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1C46" w14:textId="3D2DC4B6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B00548">
        <w:rPr>
          <w:b/>
          <w:sz w:val="24"/>
        </w:rPr>
        <w:t>RAN WG3</w:t>
      </w:r>
      <w:r>
        <w:rPr>
          <w:b/>
          <w:sz w:val="24"/>
        </w:rPr>
        <w:t xml:space="preserve"> Meeting #</w:t>
      </w:r>
      <w:r w:rsidR="00202616">
        <w:rPr>
          <w:b/>
          <w:sz w:val="24"/>
        </w:rPr>
        <w:t>12</w:t>
      </w:r>
      <w:r w:rsidR="00817CAB">
        <w:rPr>
          <w:b/>
          <w:sz w:val="24"/>
        </w:rPr>
        <w:t>9</w:t>
      </w:r>
      <w:r w:rsidR="00E84381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</w:t>
      </w:r>
      <w:r w:rsidR="009B07AF">
        <w:rPr>
          <w:b/>
          <w:sz w:val="28"/>
        </w:rPr>
        <w:t>5</w:t>
      </w:r>
      <w:r w:rsidR="00815837">
        <w:rPr>
          <w:b/>
          <w:sz w:val="28"/>
        </w:rPr>
        <w:t>6894</w:t>
      </w:r>
    </w:p>
    <w:p w14:paraId="610643D4" w14:textId="78D36B23" w:rsidR="00817CAB" w:rsidRPr="008466BD" w:rsidRDefault="000B1F18" w:rsidP="00817CAB">
      <w:pPr>
        <w:pStyle w:val="CRCoverPage"/>
        <w:outlineLvl w:val="0"/>
        <w:rPr>
          <w:b/>
          <w:noProof/>
          <w:sz w:val="24"/>
        </w:rPr>
      </w:pPr>
      <w:r w:rsidRPr="000B1F18">
        <w:rPr>
          <w:b/>
          <w:sz w:val="24"/>
          <w:lang w:val="en-US" w:eastAsia="zh-CN"/>
        </w:rPr>
        <w:t>Prague, Czech Republic,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097BE261" w:rsidR="00E00EAA" w:rsidRDefault="00D3633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ED726C">
                <w:rPr>
                  <w:b/>
                  <w:sz w:val="28"/>
                  <w:lang w:val="en-US" w:eastAsia="zh-CN"/>
                </w:rPr>
                <w:t>6.443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2386E57F" w:rsidR="00E00EAA" w:rsidRDefault="00457D7B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0136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B1E4B78" w:rsidR="00E00EAA" w:rsidRDefault="00D363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ED726C">
                <w:rPr>
                  <w:b/>
                  <w:sz w:val="28"/>
                  <w:lang w:val="en-US" w:eastAsia="zh-CN"/>
                </w:rPr>
                <w:t>9</w:t>
              </w:r>
              <w:r w:rsidR="00B961B2">
                <w:rPr>
                  <w:b/>
                  <w:sz w:val="28"/>
                  <w:lang w:val="en-US" w:eastAsia="zh-CN"/>
                </w:rPr>
                <w:t>.</w:t>
              </w:r>
              <w:r w:rsidR="009A041D">
                <w:rPr>
                  <w:b/>
                  <w:sz w:val="28"/>
                  <w:lang w:val="en-US" w:eastAsia="zh-CN"/>
                </w:rPr>
                <w:t>0</w:t>
              </w:r>
              <w:r w:rsidR="00B961B2">
                <w:rPr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5BB31CC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5C7FFE2" w:rsidR="00E00EAA" w:rsidRDefault="00ED726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the reference to TS 36.331 IEs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E39562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22C2BCF1" w:rsidR="00E00EAA" w:rsidRDefault="00EE50C7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30FE8130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9B0406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6733DE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6733DE">
              <w:rPr>
                <w:lang w:val="en-US" w:eastAsia="zh-CN"/>
              </w:rPr>
              <w:t>03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1083F012" w:rsidR="00E00EAA" w:rsidRDefault="00EE50C7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2F8EBF5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ED726C"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DBBE" w14:textId="1621AD63" w:rsidR="0086143A" w:rsidRDefault="0086143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sementics</w:t>
            </w:r>
            <w:proofErr w:type="spellEnd"/>
            <w:r>
              <w:t xml:space="preserve"> description references to some TS 36.331 IEs</w:t>
            </w:r>
            <w:r w:rsidR="004008D2">
              <w:t xml:space="preserve"> with incorrect IE name, for example, the </w:t>
            </w:r>
            <w:r w:rsidR="0080606F">
              <w:t xml:space="preserve">below </w:t>
            </w:r>
            <w:r w:rsidR="004008D2">
              <w:t xml:space="preserve">IE names with </w:t>
            </w:r>
            <w:r w:rsidR="004008D2" w:rsidRPr="00CF7FD4">
              <w:rPr>
                <w:i/>
              </w:rPr>
              <w:t>-</w:t>
            </w:r>
            <w:r w:rsidR="004008D2" w:rsidRPr="0086143A">
              <w:rPr>
                <w:i/>
                <w:highlight w:val="yellow"/>
              </w:rPr>
              <w:t>v14x0</w:t>
            </w:r>
            <w:r w:rsidR="004008D2">
              <w:rPr>
                <w:i/>
              </w:rPr>
              <w:t xml:space="preserve"> </w:t>
            </w:r>
            <w:r w:rsidR="004008D2">
              <w:rPr>
                <w:iCs/>
              </w:rPr>
              <w:t xml:space="preserve">or </w:t>
            </w:r>
            <w:r w:rsidR="004008D2" w:rsidRPr="007A2D3C">
              <w:rPr>
                <w:i/>
                <w:sz w:val="18"/>
              </w:rPr>
              <w:t>-</w:t>
            </w:r>
            <w:r w:rsidR="004008D2" w:rsidRPr="0086143A">
              <w:rPr>
                <w:i/>
                <w:sz w:val="18"/>
                <w:highlight w:val="yellow"/>
              </w:rPr>
              <w:t>v19xy</w:t>
            </w:r>
            <w:r w:rsidR="00C9479A">
              <w:rPr>
                <w:i/>
                <w:sz w:val="18"/>
              </w:rPr>
              <w:t>.</w:t>
            </w:r>
            <w:r w:rsidR="004008D2">
              <w:rPr>
                <w:i/>
              </w:rPr>
              <w:t xml:space="preserve">  </w:t>
            </w:r>
          </w:p>
          <w:p w14:paraId="0E64A6C1" w14:textId="77777777" w:rsidR="0086143A" w:rsidRDefault="0086143A">
            <w:pPr>
              <w:pStyle w:val="CRCoverPage"/>
              <w:spacing w:after="0"/>
              <w:ind w:left="100"/>
            </w:pPr>
          </w:p>
          <w:p w14:paraId="1B7F1665" w14:textId="5CAC87CD" w:rsidR="0086143A" w:rsidRDefault="0086143A" w:rsidP="004008D2">
            <w:pPr>
              <w:pStyle w:val="CRCoverPage"/>
              <w:spacing w:after="0"/>
              <w:ind w:left="284"/>
            </w:pPr>
            <w:r w:rsidRPr="00CF7FD4">
              <w:rPr>
                <w:rFonts w:hint="eastAsia"/>
              </w:rPr>
              <w:t xml:space="preserve">Encoded as the </w:t>
            </w:r>
            <w:r w:rsidRPr="00CF7FD4">
              <w:rPr>
                <w:i/>
              </w:rPr>
              <w:t>mch-SchedulingPeriod-</w:t>
            </w:r>
            <w:r w:rsidRPr="0086143A">
              <w:rPr>
                <w:i/>
                <w:highlight w:val="yellow"/>
              </w:rPr>
              <w:t>v14x0</w:t>
            </w:r>
            <w:r w:rsidRPr="00CF7FD4">
              <w:t xml:space="preserve"> IE in TS 36.331 [11]. If this IE is present, the value signalled in the </w:t>
            </w:r>
            <w:r w:rsidRPr="00CF7FD4">
              <w:rPr>
                <w:i/>
              </w:rPr>
              <w:t>MCH Scheduling Period</w:t>
            </w:r>
            <w:r w:rsidRPr="00CF7FD4">
              <w:t xml:space="preserve"> IE is ignored.</w:t>
            </w:r>
          </w:p>
          <w:p w14:paraId="091AA2D7" w14:textId="77777777" w:rsidR="0086143A" w:rsidRDefault="0086143A">
            <w:pPr>
              <w:pStyle w:val="CRCoverPage"/>
              <w:spacing w:after="0"/>
              <w:ind w:left="100"/>
            </w:pPr>
          </w:p>
          <w:p w14:paraId="094C42DE" w14:textId="3CE78686" w:rsidR="00E00EAA" w:rsidRDefault="0086143A" w:rsidP="004008D2">
            <w:pPr>
              <w:keepNext/>
              <w:keepLines/>
              <w:spacing w:after="0"/>
              <w:ind w:left="284"/>
              <w:rPr>
                <w:lang w:val="en-US" w:eastAsia="zh-CN"/>
              </w:rPr>
            </w:pPr>
            <w:r w:rsidRPr="007A2D3C">
              <w:rPr>
                <w:rFonts w:ascii="Arial" w:hAnsi="Arial" w:hint="eastAsia"/>
                <w:sz w:val="18"/>
              </w:rPr>
              <w:t xml:space="preserve">Encoded as the </w:t>
            </w:r>
            <w:r w:rsidRPr="007A2D3C">
              <w:rPr>
                <w:rFonts w:ascii="Arial" w:hAnsi="Arial"/>
                <w:i/>
                <w:sz w:val="18"/>
              </w:rPr>
              <w:t>mch-SchedulingPeriod-</w:t>
            </w:r>
            <w:r w:rsidRPr="0086143A">
              <w:rPr>
                <w:rFonts w:ascii="Arial" w:hAnsi="Arial"/>
                <w:i/>
                <w:sz w:val="18"/>
                <w:highlight w:val="yellow"/>
              </w:rPr>
              <w:t>v19xy</w:t>
            </w:r>
            <w:r w:rsidRPr="007A2D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contained</w:t>
            </w:r>
            <w:r>
              <w:rPr>
                <w:rFonts w:ascii="Arial" w:hAnsi="Arial"/>
                <w:sz w:val="18"/>
              </w:rPr>
              <w:t xml:space="preserve"> in the </w:t>
            </w:r>
            <w:r w:rsidRPr="00E035A1">
              <w:rPr>
                <w:rFonts w:ascii="Arial" w:hAnsi="Arial"/>
                <w:i/>
                <w:iCs/>
                <w:sz w:val="18"/>
              </w:rPr>
              <w:t>PMCH-TFI-Config-r19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A2D3C">
              <w:rPr>
                <w:rFonts w:ascii="Arial" w:hAnsi="Arial"/>
                <w:sz w:val="18"/>
              </w:rPr>
              <w:t xml:space="preserve">IE in TS 36.331 [11]. </w:t>
            </w:r>
          </w:p>
          <w:p w14:paraId="2F65C044" w14:textId="3BEA833C" w:rsidR="0086143A" w:rsidRDefault="008614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6CEB5" w14:textId="60DD63DB" w:rsidR="00797C80" w:rsidRDefault="004008D2" w:rsidP="004008D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 the IE name, </w:t>
            </w:r>
            <w:r w:rsidR="003F5554">
              <w:rPr>
                <w:lang w:val="en-US" w:eastAsia="zh-CN"/>
              </w:rPr>
              <w:t>i.e.</w:t>
            </w:r>
          </w:p>
          <w:p w14:paraId="0BDC90FB" w14:textId="69FCD749" w:rsidR="004008D2" w:rsidRDefault="004008D2" w:rsidP="004008D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Change “</w:t>
            </w:r>
            <w:r w:rsidRPr="00CF7FD4">
              <w:rPr>
                <w:i/>
              </w:rPr>
              <w:t>-</w:t>
            </w:r>
            <w:r w:rsidRPr="0086143A">
              <w:rPr>
                <w:i/>
                <w:highlight w:val="yellow"/>
              </w:rPr>
              <w:t>v14x0</w:t>
            </w:r>
            <w:r>
              <w:rPr>
                <w:lang w:val="en-US" w:eastAsia="zh-CN"/>
              </w:rPr>
              <w:t>” to “</w:t>
            </w:r>
            <w:r w:rsidRPr="00CF7FD4">
              <w:rPr>
                <w:i/>
              </w:rPr>
              <w:t>-</w:t>
            </w:r>
            <w:r w:rsidRPr="0086143A">
              <w:rPr>
                <w:i/>
                <w:highlight w:val="yellow"/>
              </w:rPr>
              <w:t>v14</w:t>
            </w:r>
            <w:r>
              <w:rPr>
                <w:i/>
                <w:highlight w:val="yellow"/>
              </w:rPr>
              <w:t>3</w:t>
            </w:r>
            <w:r w:rsidRPr="0086143A">
              <w:rPr>
                <w:i/>
                <w:highlight w:val="yellow"/>
              </w:rPr>
              <w:t>0</w:t>
            </w:r>
            <w:r>
              <w:rPr>
                <w:lang w:val="en-US" w:eastAsia="zh-CN"/>
              </w:rPr>
              <w:t>”</w:t>
            </w:r>
          </w:p>
          <w:p w14:paraId="20D47272" w14:textId="5648240F" w:rsidR="004008D2" w:rsidRDefault="004008D2" w:rsidP="004008D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Change “</w:t>
            </w:r>
            <w:r w:rsidRPr="007A2D3C">
              <w:rPr>
                <w:i/>
                <w:sz w:val="18"/>
              </w:rPr>
              <w:t>-</w:t>
            </w:r>
            <w:r w:rsidRPr="0086143A">
              <w:rPr>
                <w:i/>
                <w:sz w:val="18"/>
                <w:highlight w:val="yellow"/>
              </w:rPr>
              <w:t>v19xy</w:t>
            </w:r>
            <w:r>
              <w:rPr>
                <w:lang w:val="en-US" w:eastAsia="zh-CN"/>
              </w:rPr>
              <w:t>” to “</w:t>
            </w:r>
            <w:r w:rsidRPr="007A2D3C">
              <w:rPr>
                <w:i/>
                <w:sz w:val="18"/>
              </w:rPr>
              <w:t>-</w:t>
            </w:r>
            <w:r w:rsidRPr="0086143A">
              <w:rPr>
                <w:i/>
                <w:sz w:val="18"/>
                <w:highlight w:val="yellow"/>
              </w:rPr>
              <w:t>v19</w:t>
            </w:r>
            <w:r w:rsidR="00337A23">
              <w:rPr>
                <w:i/>
                <w:sz w:val="18"/>
                <w:highlight w:val="yellow"/>
              </w:rPr>
              <w:t>00</w:t>
            </w:r>
            <w:r>
              <w:rPr>
                <w:lang w:val="en-US" w:eastAsia="zh-CN"/>
              </w:rPr>
              <w:t>”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70924941" w:rsidR="00E00EAA" w:rsidRDefault="00F23C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Error remains in the specification. 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DE7093D" w:rsidR="00E00EAA" w:rsidRDefault="008614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9.2.1.8</w:t>
            </w:r>
            <w:r w:rsidR="00B126C1">
              <w:rPr>
                <w:lang w:val="en-US" w:eastAsia="zh-CN"/>
              </w:rPr>
              <w:t>, 9.2.1.13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66A5A85F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6EB6674B" w:rsidR="000C4EB1" w:rsidRDefault="006F46F6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72C3A94E" w:rsidR="0015088D" w:rsidRDefault="006F46F6" w:rsidP="001508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38CE3B51" w14:textId="77777777" w:rsidR="0086143A" w:rsidRDefault="0086143A">
      <w:pPr>
        <w:spacing w:after="0" w:line="240" w:lineRule="auto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39367F44" w14:textId="5400ABDE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C4D8ABA" w14:textId="77777777" w:rsidR="0086143A" w:rsidRPr="00AC7A42" w:rsidRDefault="0086143A" w:rsidP="0086143A">
      <w:pPr>
        <w:pStyle w:val="Heading4"/>
      </w:pPr>
      <w:bookmarkStart w:id="2" w:name="_Toc525639882"/>
      <w:bookmarkStart w:id="3" w:name="_Toc36552006"/>
      <w:bookmarkStart w:id="4" w:name="_Toc56528888"/>
      <w:bookmarkStart w:id="5" w:name="_Toc161693339"/>
      <w:bookmarkStart w:id="6" w:name="_Toc201772815"/>
      <w:bookmarkStart w:id="7" w:name="_Toc193404342"/>
      <w:bookmarkStart w:id="8" w:name="_Hlk199260978"/>
      <w:bookmarkStart w:id="9" w:name="_Toc163030330"/>
      <w:bookmarkStart w:id="10" w:name="_Toc155991759"/>
      <w:r w:rsidRPr="00AC7A42">
        <w:t>9.2.1.8</w:t>
      </w:r>
      <w:r w:rsidRPr="00AC7A42">
        <w:tab/>
        <w:t>PMCH Configuration</w:t>
      </w:r>
      <w:bookmarkEnd w:id="2"/>
      <w:bookmarkEnd w:id="3"/>
      <w:bookmarkEnd w:id="4"/>
      <w:bookmarkEnd w:id="5"/>
    </w:p>
    <w:p w14:paraId="75CFFACD" w14:textId="77777777" w:rsidR="0086143A" w:rsidRPr="00AC7A42" w:rsidRDefault="0086143A" w:rsidP="0086143A">
      <w:pPr>
        <w:keepNext/>
      </w:pPr>
      <w:r w:rsidRPr="00AC7A42">
        <w:t xml:space="preserve">This information element provided PMCH configuration related content for MCCH. </w:t>
      </w:r>
    </w:p>
    <w:tbl>
      <w:tblPr>
        <w:tblpPr w:leftFromText="180" w:rightFromText="180" w:vertAnchor="text" w:horzAnchor="margin" w:tblpY="31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900"/>
        <w:gridCol w:w="1620"/>
        <w:gridCol w:w="1980"/>
        <w:gridCol w:w="1080"/>
        <w:gridCol w:w="1080"/>
      </w:tblGrid>
      <w:tr w:rsidR="0086143A" w:rsidRPr="00AC7A42" w14:paraId="56A8709F" w14:textId="77777777" w:rsidTr="00BB5462">
        <w:tc>
          <w:tcPr>
            <w:tcW w:w="2268" w:type="dxa"/>
          </w:tcPr>
          <w:p w14:paraId="46D586C7" w14:textId="77777777" w:rsidR="0086143A" w:rsidRPr="00AC7A42" w:rsidRDefault="0086143A" w:rsidP="00BB5462">
            <w:pPr>
              <w:pStyle w:val="TAH"/>
            </w:pPr>
            <w:r w:rsidRPr="00AC7A42">
              <w:t>IE/Group Name</w:t>
            </w:r>
          </w:p>
        </w:tc>
        <w:tc>
          <w:tcPr>
            <w:tcW w:w="1080" w:type="dxa"/>
          </w:tcPr>
          <w:p w14:paraId="08A06753" w14:textId="77777777" w:rsidR="0086143A" w:rsidRPr="00AC7A42" w:rsidRDefault="0086143A" w:rsidP="00BB5462">
            <w:pPr>
              <w:pStyle w:val="TAH"/>
            </w:pPr>
            <w:r w:rsidRPr="00AC7A42">
              <w:t>Presence</w:t>
            </w:r>
          </w:p>
        </w:tc>
        <w:tc>
          <w:tcPr>
            <w:tcW w:w="900" w:type="dxa"/>
          </w:tcPr>
          <w:p w14:paraId="0CA88544" w14:textId="77777777" w:rsidR="0086143A" w:rsidRPr="00AC7A42" w:rsidRDefault="0086143A" w:rsidP="00BB5462">
            <w:pPr>
              <w:pStyle w:val="TAH"/>
            </w:pPr>
            <w:r w:rsidRPr="00AC7A42">
              <w:t>Range</w:t>
            </w:r>
          </w:p>
        </w:tc>
        <w:tc>
          <w:tcPr>
            <w:tcW w:w="1620" w:type="dxa"/>
          </w:tcPr>
          <w:p w14:paraId="380D3854" w14:textId="77777777" w:rsidR="0086143A" w:rsidRPr="00AC7A42" w:rsidRDefault="0086143A" w:rsidP="00BB5462">
            <w:pPr>
              <w:pStyle w:val="TAH"/>
            </w:pPr>
            <w:r w:rsidRPr="00AC7A42">
              <w:t>IE type and reference</w:t>
            </w:r>
          </w:p>
        </w:tc>
        <w:tc>
          <w:tcPr>
            <w:tcW w:w="1980" w:type="dxa"/>
          </w:tcPr>
          <w:p w14:paraId="6E36B1F3" w14:textId="77777777" w:rsidR="0086143A" w:rsidRPr="00AC7A42" w:rsidRDefault="0086143A" w:rsidP="00BB5462">
            <w:pPr>
              <w:pStyle w:val="TAH"/>
            </w:pPr>
            <w:r w:rsidRPr="00AC7A42">
              <w:t>Semantics description</w:t>
            </w:r>
          </w:p>
        </w:tc>
        <w:tc>
          <w:tcPr>
            <w:tcW w:w="1080" w:type="dxa"/>
          </w:tcPr>
          <w:p w14:paraId="4355A366" w14:textId="77777777" w:rsidR="0086143A" w:rsidRPr="00AC7A42" w:rsidRDefault="0086143A" w:rsidP="00BB5462">
            <w:pPr>
              <w:pStyle w:val="TAH"/>
            </w:pPr>
            <w:r w:rsidRPr="00AC7A42">
              <w:t>Criticality</w:t>
            </w:r>
          </w:p>
        </w:tc>
        <w:tc>
          <w:tcPr>
            <w:tcW w:w="1080" w:type="dxa"/>
          </w:tcPr>
          <w:p w14:paraId="476A5E17" w14:textId="77777777" w:rsidR="0086143A" w:rsidRPr="00AC7A42" w:rsidRDefault="0086143A" w:rsidP="00BB5462">
            <w:pPr>
              <w:pStyle w:val="TAH"/>
            </w:pPr>
            <w:r w:rsidRPr="00AC7A42">
              <w:t>Assigned Criticality</w:t>
            </w:r>
          </w:p>
        </w:tc>
      </w:tr>
      <w:tr w:rsidR="0086143A" w:rsidRPr="00AC7A42" w14:paraId="40CA011B" w14:textId="77777777" w:rsidTr="00BB5462">
        <w:tc>
          <w:tcPr>
            <w:tcW w:w="2268" w:type="dxa"/>
          </w:tcPr>
          <w:p w14:paraId="16F55C8E" w14:textId="77777777" w:rsidR="0086143A" w:rsidRPr="00AC7A42" w:rsidRDefault="0086143A" w:rsidP="00BB5462">
            <w:pPr>
              <w:pStyle w:val="TAL"/>
            </w:pPr>
            <w:r w:rsidRPr="00AC7A42">
              <w:t>Allocated Subframes End</w:t>
            </w:r>
          </w:p>
        </w:tc>
        <w:tc>
          <w:tcPr>
            <w:tcW w:w="1080" w:type="dxa"/>
          </w:tcPr>
          <w:p w14:paraId="5DEC706D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52A1F251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29D9FCC5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INTEGER (0..1535)</w:t>
            </w:r>
          </w:p>
        </w:tc>
        <w:tc>
          <w:tcPr>
            <w:tcW w:w="1980" w:type="dxa"/>
          </w:tcPr>
          <w:p w14:paraId="2AC2E843" w14:textId="77777777" w:rsidR="0086143A" w:rsidRPr="00AC7A42" w:rsidRDefault="0086143A" w:rsidP="00BB5462">
            <w:pPr>
              <w:pStyle w:val="TAL"/>
              <w:rPr>
                <w:bCs/>
                <w:i/>
                <w:noProof/>
              </w:rPr>
            </w:pPr>
            <w:r w:rsidRPr="00AC7A42">
              <w:rPr>
                <w:u w:color="FF0000"/>
              </w:rPr>
              <w:t>Encoded as the</w:t>
            </w:r>
            <w:r w:rsidRPr="00AC7A42">
              <w:rPr>
                <w:bCs/>
                <w:i/>
                <w:noProof/>
              </w:rPr>
              <w:t xml:space="preserve"> sf-AllocEnd</w:t>
            </w:r>
          </w:p>
          <w:p w14:paraId="12550BE3" w14:textId="77777777" w:rsidR="0086143A" w:rsidRPr="00AC7A42" w:rsidRDefault="0086143A" w:rsidP="00BB5462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 w14:paraId="63B5CA1F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5017EC1D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21066868" w14:textId="77777777" w:rsidTr="00BB5462">
        <w:tc>
          <w:tcPr>
            <w:tcW w:w="2268" w:type="dxa"/>
          </w:tcPr>
          <w:p w14:paraId="20994A38" w14:textId="77777777" w:rsidR="0086143A" w:rsidRPr="00AC7A42" w:rsidRDefault="0086143A" w:rsidP="00BB5462">
            <w:pPr>
              <w:pStyle w:val="TAL"/>
            </w:pPr>
            <w:r w:rsidRPr="00AC7A42">
              <w:t>Modulation and Coding Scheme</w:t>
            </w:r>
          </w:p>
        </w:tc>
        <w:tc>
          <w:tcPr>
            <w:tcW w:w="1080" w:type="dxa"/>
          </w:tcPr>
          <w:p w14:paraId="33C0FEEA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0E00362C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92ADD53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INTEGER (0..28)</w:t>
            </w:r>
          </w:p>
        </w:tc>
        <w:tc>
          <w:tcPr>
            <w:tcW w:w="1980" w:type="dxa"/>
          </w:tcPr>
          <w:p w14:paraId="3C797A7E" w14:textId="77777777" w:rsidR="0086143A" w:rsidRPr="00AC7A42" w:rsidRDefault="0086143A" w:rsidP="00BB5462">
            <w:pPr>
              <w:pStyle w:val="TAL"/>
              <w:rPr>
                <w:bCs/>
                <w:i/>
                <w:noProof/>
              </w:rPr>
            </w:pPr>
            <w:r w:rsidRPr="00AC7A42">
              <w:rPr>
                <w:u w:color="FF0000"/>
              </w:rPr>
              <w:t>Encoded as the</w:t>
            </w:r>
            <w:r w:rsidRPr="00AC7A42">
              <w:rPr>
                <w:bCs/>
                <w:i/>
                <w:noProof/>
              </w:rPr>
              <w:t xml:space="preserve"> dataMCS</w:t>
            </w:r>
          </w:p>
          <w:p w14:paraId="1B5CF63D" w14:textId="77777777" w:rsidR="0086143A" w:rsidRPr="00AC7A42" w:rsidRDefault="0086143A" w:rsidP="00BB5462">
            <w:pPr>
              <w:pStyle w:val="TAL"/>
            </w:pPr>
            <w:r w:rsidRPr="00AC7A42"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 w14:paraId="585F3A0E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58431841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6237870D" w14:textId="77777777" w:rsidTr="00BB5462">
        <w:tc>
          <w:tcPr>
            <w:tcW w:w="2268" w:type="dxa"/>
          </w:tcPr>
          <w:p w14:paraId="0DE01BC0" w14:textId="77777777" w:rsidR="0086143A" w:rsidRPr="00AC7A42" w:rsidRDefault="0086143A" w:rsidP="00BB5462">
            <w:pPr>
              <w:pStyle w:val="TAL"/>
            </w:pPr>
            <w:r w:rsidRPr="00AC7A42">
              <w:t>MCH Scheduling Period</w:t>
            </w:r>
          </w:p>
        </w:tc>
        <w:tc>
          <w:tcPr>
            <w:tcW w:w="1080" w:type="dxa"/>
          </w:tcPr>
          <w:p w14:paraId="6995508A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203FBC64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482AFE47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ENUMERATED (</w:t>
            </w:r>
            <w:r w:rsidRPr="00AC7A42">
              <w:t>rf8, rf16, rf32, rf64, rf128, rf256, rf512, rf1024)</w:t>
            </w:r>
          </w:p>
        </w:tc>
        <w:tc>
          <w:tcPr>
            <w:tcW w:w="1980" w:type="dxa"/>
          </w:tcPr>
          <w:p w14:paraId="3469BB3E" w14:textId="77777777" w:rsidR="0086143A" w:rsidRPr="00AC7A42" w:rsidRDefault="0086143A" w:rsidP="00BB5462">
            <w:pPr>
              <w:pStyle w:val="TAL"/>
            </w:pPr>
            <w:r w:rsidRPr="00AC7A42">
              <w:rPr>
                <w:u w:color="FF0000"/>
              </w:rPr>
              <w:t>Encoded as the</w:t>
            </w:r>
            <w:r w:rsidRPr="00AC7A42">
              <w:t xml:space="preserve"> </w:t>
            </w:r>
            <w:proofErr w:type="spellStart"/>
            <w:r w:rsidRPr="00AC7A42">
              <w:rPr>
                <w:i/>
              </w:rPr>
              <w:t>mch-SchedulingPeriod</w:t>
            </w:r>
            <w:proofErr w:type="spellEnd"/>
            <w:r w:rsidRPr="00AC7A42">
              <w:rPr>
                <w:u w:color="FF0000"/>
              </w:rPr>
              <w:t xml:space="preserve"> IE in TS 36.331 [11].</w:t>
            </w:r>
          </w:p>
        </w:tc>
        <w:tc>
          <w:tcPr>
            <w:tcW w:w="1080" w:type="dxa"/>
          </w:tcPr>
          <w:p w14:paraId="5740FE02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735D6D50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48644399" w14:textId="77777777" w:rsidTr="00BB5462">
        <w:tc>
          <w:tcPr>
            <w:tcW w:w="2268" w:type="dxa"/>
          </w:tcPr>
          <w:p w14:paraId="0744FAA2" w14:textId="77777777" w:rsidR="0086143A" w:rsidRPr="00AC7A42" w:rsidRDefault="0086143A" w:rsidP="00BB5462">
            <w:pPr>
              <w:pStyle w:val="TAL"/>
            </w:pPr>
            <w:r w:rsidRPr="00AC7A42">
              <w:t>Modulation and Coding Scheme 2</w:t>
            </w:r>
          </w:p>
        </w:tc>
        <w:tc>
          <w:tcPr>
            <w:tcW w:w="1080" w:type="dxa"/>
          </w:tcPr>
          <w:p w14:paraId="7C4FC475" w14:textId="77777777" w:rsidR="0086143A" w:rsidRPr="00AC7A42" w:rsidRDefault="0086143A" w:rsidP="00BB5462">
            <w:pPr>
              <w:pStyle w:val="TAL"/>
            </w:pPr>
            <w:r w:rsidRPr="00AC7A42">
              <w:t>O</w:t>
            </w:r>
          </w:p>
        </w:tc>
        <w:tc>
          <w:tcPr>
            <w:tcW w:w="900" w:type="dxa"/>
          </w:tcPr>
          <w:p w14:paraId="1B30B1C5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6209062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t>INTEGER (0..27)</w:t>
            </w:r>
          </w:p>
        </w:tc>
        <w:tc>
          <w:tcPr>
            <w:tcW w:w="1980" w:type="dxa"/>
          </w:tcPr>
          <w:p w14:paraId="1A4FD3D3" w14:textId="77777777" w:rsidR="0086143A" w:rsidRPr="00AC7A42" w:rsidRDefault="0086143A" w:rsidP="00BB5462">
            <w:pPr>
              <w:pStyle w:val="TAL"/>
              <w:rPr>
                <w:u w:color="FF0000"/>
              </w:rPr>
            </w:pPr>
            <w:r w:rsidRPr="00AC7A42">
              <w:t xml:space="preserve">Encoded as the t2 in the </w:t>
            </w:r>
            <w:proofErr w:type="spellStart"/>
            <w:r w:rsidRPr="00AC7A42">
              <w:rPr>
                <w:i/>
              </w:rPr>
              <w:t>dataMCS</w:t>
            </w:r>
            <w:proofErr w:type="spellEnd"/>
            <w:r w:rsidRPr="00AC7A42">
              <w:rPr>
                <w:i/>
              </w:rPr>
              <w:t xml:space="preserve"> </w:t>
            </w:r>
            <w:r w:rsidRPr="00AC7A42">
              <w:t xml:space="preserve">IE in TS 36.331 [11]. If this IE is present, the value signalled in the </w:t>
            </w:r>
            <w:r w:rsidRPr="00AC7A42">
              <w:rPr>
                <w:i/>
              </w:rPr>
              <w:t>Modulation and Coding Scheme</w:t>
            </w:r>
            <w:r w:rsidRPr="00AC7A42">
              <w:t xml:space="preserve"> IE is ignored.</w:t>
            </w:r>
          </w:p>
        </w:tc>
        <w:tc>
          <w:tcPr>
            <w:tcW w:w="1080" w:type="dxa"/>
          </w:tcPr>
          <w:p w14:paraId="037DFF6D" w14:textId="77777777" w:rsidR="0086143A" w:rsidRPr="00AC7A42" w:rsidRDefault="0086143A" w:rsidP="00BB5462">
            <w:pPr>
              <w:pStyle w:val="TAL"/>
              <w:jc w:val="center"/>
              <w:rPr>
                <w:rFonts w:cs="Arial"/>
                <w:u w:color="FF0000"/>
              </w:rPr>
            </w:pPr>
            <w:r w:rsidRPr="00AC7A42">
              <w:t>YES</w:t>
            </w:r>
          </w:p>
        </w:tc>
        <w:tc>
          <w:tcPr>
            <w:tcW w:w="1080" w:type="dxa"/>
          </w:tcPr>
          <w:p w14:paraId="13BCADCD" w14:textId="77777777" w:rsidR="0086143A" w:rsidRPr="00AC7A42" w:rsidRDefault="0086143A" w:rsidP="00BB5462">
            <w:pPr>
              <w:pStyle w:val="TAL"/>
              <w:jc w:val="center"/>
              <w:rPr>
                <w:rFonts w:cs="Arial"/>
                <w:u w:color="FF0000"/>
              </w:rPr>
            </w:pPr>
            <w:r w:rsidRPr="00AC7A42">
              <w:t>reject</w:t>
            </w:r>
          </w:p>
        </w:tc>
      </w:tr>
      <w:tr w:rsidR="0086143A" w:rsidRPr="00AC7A42" w14:paraId="3E3CE0C2" w14:textId="77777777" w:rsidTr="00BB5462">
        <w:tc>
          <w:tcPr>
            <w:tcW w:w="2268" w:type="dxa"/>
          </w:tcPr>
          <w:p w14:paraId="49823247" w14:textId="77777777" w:rsidR="0086143A" w:rsidRPr="00AC7A42" w:rsidRDefault="0086143A" w:rsidP="00BB5462">
            <w:pPr>
              <w:pStyle w:val="TAL"/>
            </w:pPr>
            <w:r w:rsidRPr="00AC7A42">
              <w:t>MCH Scheduling Period Extended</w:t>
            </w:r>
          </w:p>
        </w:tc>
        <w:tc>
          <w:tcPr>
            <w:tcW w:w="1080" w:type="dxa"/>
          </w:tcPr>
          <w:p w14:paraId="22CFA4A3" w14:textId="77777777" w:rsidR="0086143A" w:rsidRPr="00AC7A42" w:rsidRDefault="0086143A" w:rsidP="00BB5462">
            <w:pPr>
              <w:pStyle w:val="TAL"/>
            </w:pPr>
            <w:r w:rsidRPr="00AC7A42">
              <w:t>O</w:t>
            </w:r>
          </w:p>
        </w:tc>
        <w:tc>
          <w:tcPr>
            <w:tcW w:w="900" w:type="dxa"/>
          </w:tcPr>
          <w:p w14:paraId="12EBC8B3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7A7F3970" w14:textId="77777777" w:rsidR="0086143A" w:rsidRPr="00AC7A42" w:rsidRDefault="0086143A" w:rsidP="00BB5462">
            <w:pPr>
              <w:pStyle w:val="TAL"/>
            </w:pPr>
            <w:r w:rsidRPr="00AC7A42">
              <w:t>ENUMERATED (rf4, …)</w:t>
            </w:r>
          </w:p>
        </w:tc>
        <w:tc>
          <w:tcPr>
            <w:tcW w:w="1980" w:type="dxa"/>
          </w:tcPr>
          <w:p w14:paraId="7DCB89A6" w14:textId="77777777" w:rsidR="0086143A" w:rsidRPr="00AC7A42" w:rsidRDefault="0086143A" w:rsidP="00BB5462">
            <w:pPr>
              <w:pStyle w:val="TAL"/>
            </w:pPr>
            <w:r w:rsidRPr="00AC7A42">
              <w:t xml:space="preserve">Encoded as the </w:t>
            </w:r>
            <w:r w:rsidRPr="00AC7A42">
              <w:rPr>
                <w:i/>
              </w:rPr>
              <w:t>mch-SchedulingPeriod-r12</w:t>
            </w:r>
            <w:r w:rsidRPr="00AC7A42">
              <w:t xml:space="preserve"> IE in TS 36.331 [11]. If this IE is present, the value signalled in the </w:t>
            </w:r>
            <w:r w:rsidRPr="00AC7A42">
              <w:rPr>
                <w:i/>
              </w:rPr>
              <w:t>MCH Scheduling Period</w:t>
            </w:r>
            <w:r w:rsidRPr="00AC7A42">
              <w:t xml:space="preserve"> IE is ignored.</w:t>
            </w:r>
          </w:p>
        </w:tc>
        <w:tc>
          <w:tcPr>
            <w:tcW w:w="1080" w:type="dxa"/>
          </w:tcPr>
          <w:p w14:paraId="046CB133" w14:textId="77777777" w:rsidR="0086143A" w:rsidRPr="00AC7A42" w:rsidRDefault="0086143A" w:rsidP="00BB5462">
            <w:pPr>
              <w:pStyle w:val="TAL"/>
              <w:jc w:val="center"/>
            </w:pPr>
            <w:r w:rsidRPr="00AC7A42">
              <w:t>YES</w:t>
            </w:r>
          </w:p>
        </w:tc>
        <w:tc>
          <w:tcPr>
            <w:tcW w:w="1080" w:type="dxa"/>
          </w:tcPr>
          <w:p w14:paraId="58D6A9CC" w14:textId="77777777" w:rsidR="0086143A" w:rsidRPr="00AC7A42" w:rsidRDefault="0086143A" w:rsidP="00BB5462">
            <w:pPr>
              <w:pStyle w:val="TAL"/>
              <w:jc w:val="center"/>
            </w:pPr>
            <w:r w:rsidRPr="00AC7A42">
              <w:t>reject</w:t>
            </w:r>
          </w:p>
        </w:tc>
      </w:tr>
      <w:tr w:rsidR="0086143A" w:rsidRPr="00AC7A42" w14:paraId="08A39C98" w14:textId="77777777" w:rsidTr="00BB5462">
        <w:tc>
          <w:tcPr>
            <w:tcW w:w="2268" w:type="dxa"/>
          </w:tcPr>
          <w:p w14:paraId="408750A9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>MCH Scheduling Period Exte</w:t>
            </w:r>
            <w:r w:rsidRPr="00CF7FD4">
              <w:t>nded 2</w:t>
            </w:r>
          </w:p>
        </w:tc>
        <w:tc>
          <w:tcPr>
            <w:tcW w:w="1080" w:type="dxa"/>
          </w:tcPr>
          <w:p w14:paraId="222E4999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14:paraId="64CA4321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E7E2CF1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 xml:space="preserve">ENUMERATED (rf1, rf2, </w:t>
            </w:r>
            <w:r w:rsidRPr="00CF7FD4">
              <w:t>…)</w:t>
            </w:r>
          </w:p>
        </w:tc>
        <w:tc>
          <w:tcPr>
            <w:tcW w:w="1980" w:type="dxa"/>
          </w:tcPr>
          <w:p w14:paraId="098EFF3B" w14:textId="2C6A5BD0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 xml:space="preserve">Encoded as the </w:t>
            </w:r>
            <w:r w:rsidRPr="00CF7FD4">
              <w:rPr>
                <w:i/>
              </w:rPr>
              <w:t>mch-SchedulingPeriod-v14</w:t>
            </w:r>
            <w:ins w:id="11" w:author="Nokia" w:date="2025-09-25T13:45:00Z" w16du:dateUtc="2025-09-25T05:45:00Z">
              <w:r w:rsidR="00283491">
                <w:rPr>
                  <w:i/>
                </w:rPr>
                <w:t>3</w:t>
              </w:r>
            </w:ins>
            <w:del w:id="12" w:author="Nokia" w:date="2025-09-25T13:45:00Z" w16du:dateUtc="2025-09-25T05:45:00Z">
              <w:r w:rsidRPr="00CF7FD4" w:rsidDel="00283491">
                <w:rPr>
                  <w:i/>
                </w:rPr>
                <w:delText>x</w:delText>
              </w:r>
            </w:del>
            <w:r w:rsidRPr="00CF7FD4">
              <w:rPr>
                <w:i/>
              </w:rPr>
              <w:t>0</w:t>
            </w:r>
            <w:r w:rsidRPr="00CF7FD4">
              <w:t xml:space="preserve"> IE in TS 36.331 [11]. If this IE is present, the value signalled in the </w:t>
            </w:r>
            <w:r w:rsidRPr="00CF7FD4">
              <w:rPr>
                <w:i/>
              </w:rPr>
              <w:t>MCH Scheduling Period</w:t>
            </w:r>
            <w:r w:rsidRPr="00CF7FD4">
              <w:t xml:space="preserve"> IE is ignored.</w:t>
            </w:r>
          </w:p>
        </w:tc>
        <w:tc>
          <w:tcPr>
            <w:tcW w:w="1080" w:type="dxa"/>
          </w:tcPr>
          <w:p w14:paraId="4DE24091" w14:textId="77777777" w:rsidR="0086143A" w:rsidRPr="00AC7A42" w:rsidRDefault="0086143A" w:rsidP="00BB5462">
            <w:pPr>
              <w:pStyle w:val="TAL"/>
              <w:jc w:val="center"/>
            </w:pPr>
            <w:r w:rsidRPr="00CF7FD4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BD3D51C" w14:textId="77777777" w:rsidR="0086143A" w:rsidRPr="00AC7A42" w:rsidRDefault="0086143A" w:rsidP="00BB5462">
            <w:pPr>
              <w:pStyle w:val="TAL"/>
              <w:jc w:val="center"/>
            </w:pPr>
            <w:r w:rsidRPr="00CF7FD4">
              <w:rPr>
                <w:rFonts w:hint="eastAsia"/>
              </w:rPr>
              <w:t>reject</w:t>
            </w:r>
          </w:p>
        </w:tc>
      </w:tr>
      <w:tr w:rsidR="0086143A" w:rsidRPr="00AC7A42" w14:paraId="2DF354A0" w14:textId="77777777" w:rsidTr="00BB5462">
        <w:tc>
          <w:tcPr>
            <w:tcW w:w="2268" w:type="dxa"/>
          </w:tcPr>
          <w:p w14:paraId="07BB2BCB" w14:textId="77777777" w:rsidR="0086143A" w:rsidRPr="00CF7FD4" w:rsidRDefault="0086143A" w:rsidP="00BB5462">
            <w:pPr>
              <w:pStyle w:val="TAL"/>
            </w:pPr>
            <w:r w:rsidRPr="007A2D3C">
              <w:rPr>
                <w:rFonts w:hint="eastAsia"/>
              </w:rPr>
              <w:t>MCH Scheduling Period Exte</w:t>
            </w:r>
            <w:r w:rsidRPr="007A2D3C">
              <w:t xml:space="preserve">nded </w:t>
            </w:r>
            <w:r>
              <w:t>3</w:t>
            </w:r>
          </w:p>
        </w:tc>
        <w:tc>
          <w:tcPr>
            <w:tcW w:w="1080" w:type="dxa"/>
          </w:tcPr>
          <w:p w14:paraId="328BC38B" w14:textId="77777777" w:rsidR="0086143A" w:rsidRPr="00CF7FD4" w:rsidRDefault="0086143A" w:rsidP="00BB5462">
            <w:pPr>
              <w:pStyle w:val="TAL"/>
            </w:pPr>
            <w:r w:rsidRPr="006745FE">
              <w:t>O</w:t>
            </w:r>
          </w:p>
        </w:tc>
        <w:tc>
          <w:tcPr>
            <w:tcW w:w="900" w:type="dxa"/>
          </w:tcPr>
          <w:p w14:paraId="36D97933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500B5ADD" w14:textId="77777777" w:rsidR="0086143A" w:rsidRPr="00CF7FD4" w:rsidRDefault="0086143A" w:rsidP="00BB5462">
            <w:pPr>
              <w:pStyle w:val="TAL"/>
            </w:pPr>
            <w:r w:rsidRPr="007A2D3C">
              <w:rPr>
                <w:rFonts w:hint="eastAsia"/>
              </w:rPr>
              <w:t>ENUMERATED (rf</w:t>
            </w:r>
            <w:r>
              <w:t>7</w:t>
            </w:r>
            <w:r w:rsidRPr="007A2D3C">
              <w:rPr>
                <w:rFonts w:hint="eastAsia"/>
              </w:rPr>
              <w:t>, rf</w:t>
            </w:r>
            <w:r>
              <w:t>14</w:t>
            </w:r>
            <w:r w:rsidRPr="006745FE">
              <w:t>, rf28, rf53, rf56, rf108, rf112, rf212, rf424</w:t>
            </w:r>
            <w:r w:rsidRPr="007A2D3C">
              <w:rPr>
                <w:rFonts w:hint="eastAsia"/>
              </w:rPr>
              <w:t xml:space="preserve">, </w:t>
            </w:r>
            <w:r w:rsidRPr="007A2D3C">
              <w:t>…)</w:t>
            </w:r>
          </w:p>
        </w:tc>
        <w:tc>
          <w:tcPr>
            <w:tcW w:w="1980" w:type="dxa"/>
          </w:tcPr>
          <w:p w14:paraId="5EA9B91C" w14:textId="34981795" w:rsidR="0086143A" w:rsidRDefault="0086143A" w:rsidP="00BB54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2D3C">
              <w:rPr>
                <w:rFonts w:ascii="Arial" w:hAnsi="Arial" w:hint="eastAsia"/>
                <w:sz w:val="18"/>
              </w:rPr>
              <w:t xml:space="preserve">Encoded as the </w:t>
            </w:r>
            <w:r w:rsidRPr="007A2D3C">
              <w:rPr>
                <w:rFonts w:ascii="Arial" w:hAnsi="Arial"/>
                <w:i/>
                <w:sz w:val="18"/>
              </w:rPr>
              <w:t>mch-SchedulingPeriod-v1</w:t>
            </w:r>
            <w:r>
              <w:rPr>
                <w:rFonts w:ascii="Arial" w:hAnsi="Arial"/>
                <w:i/>
                <w:sz w:val="18"/>
              </w:rPr>
              <w:t>9</w:t>
            </w:r>
            <w:ins w:id="13" w:author="Nokia" w:date="2025-10-02T13:05:00Z" w16du:dateUtc="2025-10-02T05:05:00Z">
              <w:r w:rsidR="00337A23">
                <w:rPr>
                  <w:rFonts w:ascii="Arial" w:hAnsi="Arial"/>
                  <w:i/>
                  <w:sz w:val="18"/>
                </w:rPr>
                <w:t>00</w:t>
              </w:r>
            </w:ins>
            <w:del w:id="14" w:author="Nokia" w:date="2025-10-02T13:05:00Z" w16du:dateUtc="2025-10-02T05:05:00Z">
              <w:r w:rsidRPr="007A2D3C" w:rsidDel="00337A23">
                <w:rPr>
                  <w:rFonts w:ascii="Arial" w:hAnsi="Arial"/>
                  <w:i/>
                  <w:sz w:val="18"/>
                </w:rPr>
                <w:delText>x</w:delText>
              </w:r>
              <w:r w:rsidDel="00337A23">
                <w:rPr>
                  <w:rFonts w:ascii="Arial" w:hAnsi="Arial"/>
                  <w:i/>
                  <w:sz w:val="18"/>
                </w:rPr>
                <w:delText>y</w:delText>
              </w:r>
            </w:del>
            <w:r w:rsidRPr="007A2D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contained</w:t>
            </w:r>
            <w:r>
              <w:rPr>
                <w:rFonts w:ascii="Arial" w:hAnsi="Arial"/>
                <w:sz w:val="18"/>
              </w:rPr>
              <w:t xml:space="preserve"> in the </w:t>
            </w:r>
            <w:r w:rsidRPr="00E035A1">
              <w:rPr>
                <w:rFonts w:ascii="Arial" w:hAnsi="Arial"/>
                <w:i/>
                <w:iCs/>
                <w:sz w:val="18"/>
              </w:rPr>
              <w:t>PMCH-TFI-Config-r19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A2D3C">
              <w:rPr>
                <w:rFonts w:ascii="Arial" w:hAnsi="Arial"/>
                <w:sz w:val="18"/>
              </w:rPr>
              <w:t xml:space="preserve">IE in TS 36.331 [11]. </w:t>
            </w:r>
          </w:p>
          <w:p w14:paraId="302F456F" w14:textId="77777777" w:rsidR="0086143A" w:rsidRPr="00CF7FD4" w:rsidRDefault="0086143A" w:rsidP="00BB5462">
            <w:pPr>
              <w:pStyle w:val="TAL"/>
            </w:pPr>
            <w:r w:rsidRPr="007A2D3C">
              <w:t xml:space="preserve">If this IE is present, the value signalled in the </w:t>
            </w:r>
            <w:r w:rsidRPr="007A2D3C">
              <w:rPr>
                <w:i/>
              </w:rPr>
              <w:t>MCH Scheduling Period</w:t>
            </w:r>
            <w:r w:rsidRPr="007A2D3C">
              <w:t xml:space="preserve"> IE is ignored.</w:t>
            </w:r>
          </w:p>
        </w:tc>
        <w:tc>
          <w:tcPr>
            <w:tcW w:w="1080" w:type="dxa"/>
          </w:tcPr>
          <w:p w14:paraId="20877A22" w14:textId="77777777" w:rsidR="0086143A" w:rsidRPr="00CF7FD4" w:rsidRDefault="0086143A" w:rsidP="00BB5462">
            <w:pPr>
              <w:pStyle w:val="TAL"/>
              <w:jc w:val="center"/>
            </w:pPr>
            <w:r w:rsidRPr="007A2D3C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86536C8" w14:textId="77777777" w:rsidR="0086143A" w:rsidRPr="00CF7FD4" w:rsidRDefault="0086143A" w:rsidP="00BB5462">
            <w:pPr>
              <w:pStyle w:val="TAL"/>
              <w:jc w:val="center"/>
            </w:pPr>
            <w:r w:rsidRPr="007A2D3C">
              <w:rPr>
                <w:rFonts w:hint="eastAsia"/>
              </w:rPr>
              <w:t>reject</w:t>
            </w:r>
          </w:p>
        </w:tc>
      </w:tr>
      <w:tr w:rsidR="0086143A" w:rsidRPr="00AC7A42" w14:paraId="199F026A" w14:textId="77777777" w:rsidTr="00BB5462">
        <w:tc>
          <w:tcPr>
            <w:tcW w:w="2268" w:type="dxa"/>
          </w:tcPr>
          <w:p w14:paraId="6B0239EA" w14:textId="77777777" w:rsidR="0086143A" w:rsidRPr="00CF7FD4" w:rsidRDefault="0086143A" w:rsidP="00BB5462">
            <w:pPr>
              <w:pStyle w:val="TAL"/>
            </w:pPr>
            <w:r>
              <w:rPr>
                <w:rFonts w:eastAsia="Malgun Gothic"/>
                <w:noProof/>
              </w:rPr>
              <w:t>Frequency Interleaving Indicator</w:t>
            </w:r>
          </w:p>
        </w:tc>
        <w:tc>
          <w:tcPr>
            <w:tcW w:w="1080" w:type="dxa"/>
          </w:tcPr>
          <w:p w14:paraId="4F74C443" w14:textId="77777777" w:rsidR="0086143A" w:rsidRPr="00CF7FD4" w:rsidRDefault="0086143A" w:rsidP="00BB5462">
            <w:pPr>
              <w:pStyle w:val="TAL"/>
            </w:pPr>
            <w:r w:rsidRPr="006745FE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14:paraId="4D9A1ABA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2C0029FD" w14:textId="77777777" w:rsidR="0086143A" w:rsidRPr="00CF7FD4" w:rsidRDefault="0086143A" w:rsidP="00BB5462">
            <w:pPr>
              <w:pStyle w:val="TAL"/>
            </w:pPr>
            <w:r w:rsidRPr="00AD1456">
              <w:t>9.2.1.</w:t>
            </w:r>
            <w:r>
              <w:t>29</w:t>
            </w:r>
          </w:p>
        </w:tc>
        <w:tc>
          <w:tcPr>
            <w:tcW w:w="1980" w:type="dxa"/>
          </w:tcPr>
          <w:p w14:paraId="1D578F47" w14:textId="77777777" w:rsidR="0086143A" w:rsidRPr="00CF7FD4" w:rsidRDefault="0086143A" w:rsidP="00BB5462">
            <w:pPr>
              <w:pStyle w:val="TAL"/>
            </w:pPr>
          </w:p>
        </w:tc>
        <w:tc>
          <w:tcPr>
            <w:tcW w:w="1080" w:type="dxa"/>
          </w:tcPr>
          <w:p w14:paraId="43204B65" w14:textId="77777777" w:rsidR="0086143A" w:rsidRPr="00CF7FD4" w:rsidRDefault="0086143A" w:rsidP="00BB5462">
            <w:pPr>
              <w:pStyle w:val="TAL"/>
              <w:jc w:val="center"/>
            </w:pPr>
            <w:r w:rsidRPr="00AD1456">
              <w:t>YES</w:t>
            </w:r>
          </w:p>
        </w:tc>
        <w:tc>
          <w:tcPr>
            <w:tcW w:w="1080" w:type="dxa"/>
          </w:tcPr>
          <w:p w14:paraId="48F928CC" w14:textId="77777777" w:rsidR="0086143A" w:rsidRPr="00CF7FD4" w:rsidRDefault="0086143A" w:rsidP="00BB5462">
            <w:pPr>
              <w:pStyle w:val="TAL"/>
              <w:jc w:val="center"/>
            </w:pPr>
            <w:r w:rsidRPr="00AD1456">
              <w:t>reject</w:t>
            </w:r>
          </w:p>
        </w:tc>
      </w:tr>
      <w:tr w:rsidR="0086143A" w:rsidRPr="00AC7A42" w14:paraId="435B774E" w14:textId="77777777" w:rsidTr="00BB5462">
        <w:tc>
          <w:tcPr>
            <w:tcW w:w="2268" w:type="dxa"/>
          </w:tcPr>
          <w:p w14:paraId="042C49FE" w14:textId="77777777" w:rsidR="0086143A" w:rsidRPr="00CF7FD4" w:rsidRDefault="0086143A" w:rsidP="00BB5462">
            <w:pPr>
              <w:pStyle w:val="TAL"/>
            </w:pPr>
            <w:r>
              <w:rPr>
                <w:rFonts w:eastAsia="Malgun Gothic"/>
                <w:noProof/>
              </w:rPr>
              <w:t>Time Interleaving Parameters</w:t>
            </w:r>
          </w:p>
        </w:tc>
        <w:tc>
          <w:tcPr>
            <w:tcW w:w="1080" w:type="dxa"/>
          </w:tcPr>
          <w:p w14:paraId="321F5291" w14:textId="77777777" w:rsidR="0086143A" w:rsidRPr="00CF7FD4" w:rsidRDefault="0086143A" w:rsidP="00BB5462">
            <w:pPr>
              <w:pStyle w:val="TAL"/>
            </w:pPr>
            <w:r>
              <w:rPr>
                <w:rFonts w:hint="eastAsia"/>
                <w:noProof/>
              </w:rPr>
              <w:t>O</w:t>
            </w:r>
          </w:p>
        </w:tc>
        <w:tc>
          <w:tcPr>
            <w:tcW w:w="900" w:type="dxa"/>
          </w:tcPr>
          <w:p w14:paraId="76AF4E7A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E629B4D" w14:textId="77777777" w:rsidR="0086143A" w:rsidRPr="00CF7FD4" w:rsidRDefault="0086143A" w:rsidP="00BB5462">
            <w:pPr>
              <w:pStyle w:val="TAL"/>
            </w:pPr>
            <w:r>
              <w:rPr>
                <w:rFonts w:hint="eastAsia"/>
              </w:rPr>
              <w:t>9</w:t>
            </w:r>
            <w:r>
              <w:t>.2.1.30</w:t>
            </w:r>
          </w:p>
        </w:tc>
        <w:tc>
          <w:tcPr>
            <w:tcW w:w="1980" w:type="dxa"/>
          </w:tcPr>
          <w:p w14:paraId="67ECB1E9" w14:textId="77777777" w:rsidR="0086143A" w:rsidRPr="00CF7FD4" w:rsidRDefault="0086143A" w:rsidP="00BB5462">
            <w:pPr>
              <w:pStyle w:val="TAL"/>
            </w:pPr>
          </w:p>
        </w:tc>
        <w:tc>
          <w:tcPr>
            <w:tcW w:w="1080" w:type="dxa"/>
          </w:tcPr>
          <w:p w14:paraId="7E7228C8" w14:textId="77777777" w:rsidR="0086143A" w:rsidRPr="00CF7FD4" w:rsidRDefault="0086143A" w:rsidP="00BB5462">
            <w:pPr>
              <w:pStyle w:val="TAL"/>
              <w:jc w:val="center"/>
            </w:pPr>
            <w:r w:rsidRPr="00F96116">
              <w:t>YES</w:t>
            </w:r>
          </w:p>
        </w:tc>
        <w:tc>
          <w:tcPr>
            <w:tcW w:w="1080" w:type="dxa"/>
          </w:tcPr>
          <w:p w14:paraId="7C938B7F" w14:textId="77777777" w:rsidR="0086143A" w:rsidRPr="00CF7FD4" w:rsidRDefault="0086143A" w:rsidP="00BB5462">
            <w:pPr>
              <w:pStyle w:val="TAL"/>
              <w:jc w:val="center"/>
            </w:pPr>
            <w:r w:rsidRPr="00F96116">
              <w:t>reject</w:t>
            </w:r>
          </w:p>
        </w:tc>
      </w:tr>
    </w:tbl>
    <w:p w14:paraId="26FCC208" w14:textId="77777777" w:rsidR="0086143A" w:rsidRPr="00AC7A42" w:rsidRDefault="0086143A" w:rsidP="0086143A"/>
    <w:p w14:paraId="06711E31" w14:textId="77777777" w:rsidR="0086143A" w:rsidRDefault="0086143A" w:rsidP="007B3841">
      <w:pPr>
        <w:pStyle w:val="Heading3"/>
        <w:rPr>
          <w:lang w:eastAsia="zh-CN"/>
        </w:rPr>
      </w:pPr>
    </w:p>
    <w:p w14:paraId="6159670C" w14:textId="35E6AF03" w:rsidR="00D572DC" w:rsidRDefault="00D572DC">
      <w:pPr>
        <w:spacing w:after="0" w:line="240" w:lineRule="auto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646C4564" w14:textId="5BAA4E7A" w:rsidR="00DC4D90" w:rsidRDefault="00DC4D90" w:rsidP="00DC4D90">
      <w:pPr>
        <w:pStyle w:val="Heading4"/>
        <w:jc w:val="center"/>
      </w:pPr>
      <w:bookmarkStart w:id="15" w:name="_Toc525639887"/>
      <w:bookmarkStart w:id="16" w:name="_Toc36552011"/>
      <w:bookmarkStart w:id="17" w:name="_Toc56528893"/>
      <w:bookmarkStart w:id="18" w:name="_Toc161693344"/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612C551" w14:textId="1940C257" w:rsidR="00283491" w:rsidRPr="00AC7A42" w:rsidRDefault="00283491" w:rsidP="00283491">
      <w:pPr>
        <w:pStyle w:val="Heading4"/>
      </w:pPr>
      <w:r w:rsidRPr="00AC7A42">
        <w:t>9.2.1.13</w:t>
      </w:r>
      <w:r w:rsidRPr="00AC7A42">
        <w:tab/>
        <w:t>MCCH related BCCH Configuration Item</w:t>
      </w:r>
      <w:bookmarkEnd w:id="15"/>
      <w:bookmarkEnd w:id="16"/>
      <w:bookmarkEnd w:id="17"/>
      <w:bookmarkEnd w:id="18"/>
    </w:p>
    <w:p w14:paraId="39286CEC" w14:textId="77777777" w:rsidR="00283491" w:rsidRPr="00AC7A42" w:rsidRDefault="00283491" w:rsidP="00283491">
      <w:pPr>
        <w:keepNext/>
      </w:pPr>
      <w:r w:rsidRPr="00AC7A42">
        <w:t>This information element provides MCCH related BCCH configuration information to the eNB.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993"/>
        <w:gridCol w:w="1559"/>
        <w:gridCol w:w="1276"/>
        <w:gridCol w:w="2126"/>
        <w:gridCol w:w="1417"/>
        <w:gridCol w:w="1134"/>
      </w:tblGrid>
      <w:tr w:rsidR="00283491" w:rsidRPr="00AC7A42" w14:paraId="775F0086" w14:textId="77777777" w:rsidTr="00BB5462">
        <w:tc>
          <w:tcPr>
            <w:tcW w:w="2376" w:type="dxa"/>
          </w:tcPr>
          <w:p w14:paraId="5EE771EC" w14:textId="77777777" w:rsidR="00283491" w:rsidRPr="00AC7A42" w:rsidRDefault="00283491" w:rsidP="00BB5462">
            <w:pPr>
              <w:pStyle w:val="TAH"/>
            </w:pPr>
            <w:r w:rsidRPr="00AC7A42">
              <w:lastRenderedPageBreak/>
              <w:t>IE/Group Name</w:t>
            </w:r>
          </w:p>
        </w:tc>
        <w:tc>
          <w:tcPr>
            <w:tcW w:w="993" w:type="dxa"/>
          </w:tcPr>
          <w:p w14:paraId="700A62EB" w14:textId="77777777" w:rsidR="00283491" w:rsidRPr="00AC7A42" w:rsidRDefault="00283491" w:rsidP="00BB5462">
            <w:pPr>
              <w:pStyle w:val="TAH"/>
            </w:pPr>
            <w:r w:rsidRPr="00AC7A42">
              <w:t>Presence</w:t>
            </w:r>
          </w:p>
        </w:tc>
        <w:tc>
          <w:tcPr>
            <w:tcW w:w="1559" w:type="dxa"/>
          </w:tcPr>
          <w:p w14:paraId="5981B8B2" w14:textId="77777777" w:rsidR="00283491" w:rsidRPr="00AC7A42" w:rsidRDefault="00283491" w:rsidP="00BB5462">
            <w:pPr>
              <w:pStyle w:val="TAH"/>
            </w:pPr>
            <w:r w:rsidRPr="00AC7A42">
              <w:t>Range</w:t>
            </w:r>
          </w:p>
        </w:tc>
        <w:tc>
          <w:tcPr>
            <w:tcW w:w="1276" w:type="dxa"/>
          </w:tcPr>
          <w:p w14:paraId="60977115" w14:textId="77777777" w:rsidR="00283491" w:rsidRPr="00AC7A42" w:rsidRDefault="00283491" w:rsidP="00BB5462">
            <w:pPr>
              <w:pStyle w:val="TAH"/>
            </w:pPr>
            <w:r w:rsidRPr="00AC7A42">
              <w:t>IE type and reference</w:t>
            </w:r>
          </w:p>
        </w:tc>
        <w:tc>
          <w:tcPr>
            <w:tcW w:w="2126" w:type="dxa"/>
          </w:tcPr>
          <w:p w14:paraId="2CDA2C77" w14:textId="77777777" w:rsidR="00283491" w:rsidRPr="00AC7A42" w:rsidRDefault="00283491" w:rsidP="00BB5462">
            <w:pPr>
              <w:pStyle w:val="TAH"/>
            </w:pPr>
            <w:r w:rsidRPr="00AC7A42">
              <w:t>Semantics description</w:t>
            </w:r>
          </w:p>
        </w:tc>
        <w:tc>
          <w:tcPr>
            <w:tcW w:w="1417" w:type="dxa"/>
          </w:tcPr>
          <w:p w14:paraId="48E8920B" w14:textId="77777777" w:rsidR="00283491" w:rsidRPr="00AC7A42" w:rsidRDefault="00283491" w:rsidP="00BB5462">
            <w:pPr>
              <w:pStyle w:val="TAH"/>
            </w:pPr>
            <w:r>
              <w:rPr>
                <w:rFonts w:cs="Arial" w:hint="eastAsia"/>
                <w:szCs w:val="18"/>
              </w:rPr>
              <w:t>Criticality</w:t>
            </w:r>
          </w:p>
        </w:tc>
        <w:tc>
          <w:tcPr>
            <w:tcW w:w="1134" w:type="dxa"/>
          </w:tcPr>
          <w:p w14:paraId="1D378E68" w14:textId="77777777" w:rsidR="00283491" w:rsidRPr="00AC7A42" w:rsidRDefault="00283491" w:rsidP="00BB5462">
            <w:pPr>
              <w:pStyle w:val="TAH"/>
            </w:pPr>
            <w:r>
              <w:rPr>
                <w:rFonts w:cs="Arial" w:hint="eastAsia"/>
                <w:szCs w:val="18"/>
              </w:rPr>
              <w:t>Assigned Criticality</w:t>
            </w:r>
          </w:p>
        </w:tc>
      </w:tr>
      <w:tr w:rsidR="00283491" w:rsidRPr="00AC7A42" w14:paraId="604EEB7A" w14:textId="77777777" w:rsidTr="00BB5462">
        <w:tc>
          <w:tcPr>
            <w:tcW w:w="2376" w:type="dxa"/>
          </w:tcPr>
          <w:p w14:paraId="12A3FF3B" w14:textId="77777777" w:rsidR="00283491" w:rsidRPr="00AC7A42" w:rsidRDefault="00283491" w:rsidP="00BB5462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MBSFN Area Id</w:t>
            </w:r>
          </w:p>
        </w:tc>
        <w:tc>
          <w:tcPr>
            <w:tcW w:w="993" w:type="dxa"/>
          </w:tcPr>
          <w:p w14:paraId="3883394D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D3A01A9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55E7D32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noProof/>
              </w:rPr>
              <w:t>9.2.1.14</w:t>
            </w:r>
          </w:p>
        </w:tc>
        <w:tc>
          <w:tcPr>
            <w:tcW w:w="2126" w:type="dxa"/>
          </w:tcPr>
          <w:p w14:paraId="24F5C7F9" w14:textId="77777777" w:rsidR="00283491" w:rsidRPr="00AC7A42" w:rsidRDefault="00283491" w:rsidP="00BB5462">
            <w:pPr>
              <w:pStyle w:val="TAL"/>
            </w:pPr>
          </w:p>
        </w:tc>
        <w:tc>
          <w:tcPr>
            <w:tcW w:w="1417" w:type="dxa"/>
          </w:tcPr>
          <w:p w14:paraId="04056903" w14:textId="77777777" w:rsidR="00283491" w:rsidRPr="00AC7A42" w:rsidRDefault="00283491" w:rsidP="00BB5462">
            <w:pPr>
              <w:pStyle w:val="TAC"/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5E9A4B7D" w14:textId="77777777" w:rsidR="00283491" w:rsidRPr="00AC7A42" w:rsidRDefault="00283491" w:rsidP="00BB5462">
            <w:pPr>
              <w:pStyle w:val="TAC"/>
            </w:pPr>
            <w:r w:rsidRPr="00C76761">
              <w:rPr>
                <w:u w:color="FF0000"/>
              </w:rPr>
              <w:t>−</w:t>
            </w:r>
          </w:p>
        </w:tc>
      </w:tr>
      <w:tr w:rsidR="00283491" w:rsidRPr="00AC7A42" w14:paraId="0D728628" w14:textId="77777777" w:rsidTr="00BB5462">
        <w:tc>
          <w:tcPr>
            <w:tcW w:w="2376" w:type="dxa"/>
          </w:tcPr>
          <w:p w14:paraId="4EAC84D5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PDCCH Length</w:t>
            </w:r>
          </w:p>
        </w:tc>
        <w:tc>
          <w:tcPr>
            <w:tcW w:w="993" w:type="dxa"/>
          </w:tcPr>
          <w:p w14:paraId="4B70AD3B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CB27FB5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26DA2357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noProof/>
              </w:rPr>
              <w:t>ENUMERATED (s1, s2,…)</w:t>
            </w:r>
          </w:p>
        </w:tc>
        <w:tc>
          <w:tcPr>
            <w:tcW w:w="2126" w:type="dxa"/>
          </w:tcPr>
          <w:p w14:paraId="198A7941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>This IE is encoded along the number of OFDM symbols for PDCCH as of table 6.7-1. In TS 36.211 [12].</w:t>
            </w:r>
          </w:p>
        </w:tc>
        <w:tc>
          <w:tcPr>
            <w:tcW w:w="1417" w:type="dxa"/>
          </w:tcPr>
          <w:p w14:paraId="705A7260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58E2BCD1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</w:tr>
      <w:tr w:rsidR="00283491" w:rsidRPr="00AC7A42" w14:paraId="654C12C7" w14:textId="77777777" w:rsidTr="00BB5462">
        <w:tc>
          <w:tcPr>
            <w:tcW w:w="2376" w:type="dxa"/>
          </w:tcPr>
          <w:p w14:paraId="7D91530A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 xml:space="preserve">Repetition Period </w:t>
            </w:r>
          </w:p>
        </w:tc>
        <w:tc>
          <w:tcPr>
            <w:tcW w:w="993" w:type="dxa"/>
          </w:tcPr>
          <w:p w14:paraId="4B2BB4C5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6C2D96F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C1C586E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ENUMERATED (rf</w:t>
            </w:r>
            <w:r w:rsidRPr="00AC7A42">
              <w:t>32, rf64, rf128, rf256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</w:tcPr>
          <w:p w14:paraId="46795D63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mcch-RepetitionPeriod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3900683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  <w:tc>
          <w:tcPr>
            <w:tcW w:w="1134" w:type="dxa"/>
          </w:tcPr>
          <w:p w14:paraId="5FAC0516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u w:color="FF0000"/>
              </w:rPr>
              <w:t>−</w:t>
            </w:r>
          </w:p>
        </w:tc>
      </w:tr>
      <w:tr w:rsidR="00283491" w:rsidRPr="00AC7A42" w14:paraId="5C1D6257" w14:textId="77777777" w:rsidTr="00BB5462">
        <w:tc>
          <w:tcPr>
            <w:tcW w:w="2376" w:type="dxa"/>
          </w:tcPr>
          <w:p w14:paraId="32794AD0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Repetition Period Extended</w:t>
            </w:r>
          </w:p>
        </w:tc>
        <w:tc>
          <w:tcPr>
            <w:tcW w:w="993" w:type="dxa"/>
          </w:tcPr>
          <w:p w14:paraId="7237E454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O</w:t>
            </w:r>
          </w:p>
        </w:tc>
        <w:tc>
          <w:tcPr>
            <w:tcW w:w="1559" w:type="dxa"/>
          </w:tcPr>
          <w:p w14:paraId="653F5164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4922524D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ENUMERATED (rf1, rf2, rf4, rf8, rf16, </w:t>
            </w:r>
            <w:r>
              <w:rPr>
                <w:bCs/>
              </w:rPr>
              <w:t>…)</w:t>
            </w:r>
          </w:p>
        </w:tc>
        <w:tc>
          <w:tcPr>
            <w:tcW w:w="2126" w:type="dxa"/>
          </w:tcPr>
          <w:p w14:paraId="44BC402B" w14:textId="43584D42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>
              <w:rPr>
                <w:noProof/>
                <w:u w:color="FF0000"/>
              </w:rPr>
              <w:t xml:space="preserve">The same encoding as the </w:t>
            </w:r>
            <w:r w:rsidRPr="00101C4E">
              <w:rPr>
                <w:i/>
                <w:noProof/>
                <w:u w:color="FF0000"/>
              </w:rPr>
              <w:t>mcch-R</w:t>
            </w:r>
            <w:r w:rsidRPr="00CF7FD4">
              <w:rPr>
                <w:i/>
                <w:noProof/>
                <w:u w:color="FF0000"/>
              </w:rPr>
              <w:t>epetitionPeriod-v14</w:t>
            </w:r>
            <w:ins w:id="19" w:author="Nokia" w:date="2025-09-25T13:46:00Z" w16du:dateUtc="2025-09-25T05:46:00Z">
              <w:r>
                <w:rPr>
                  <w:i/>
                  <w:noProof/>
                  <w:u w:color="FF0000"/>
                </w:rPr>
                <w:t>3</w:t>
              </w:r>
            </w:ins>
            <w:del w:id="20" w:author="Nokia" w:date="2025-09-25T13:46:00Z" w16du:dateUtc="2025-09-25T05:46:00Z">
              <w:r w:rsidRPr="00CF7FD4" w:rsidDel="00283491">
                <w:rPr>
                  <w:i/>
                  <w:noProof/>
                  <w:u w:color="FF0000"/>
                </w:rPr>
                <w:delText>x</w:delText>
              </w:r>
            </w:del>
            <w:r w:rsidRPr="00CF7FD4">
              <w:rPr>
                <w:i/>
                <w:noProof/>
                <w:u w:color="FF0000"/>
              </w:rPr>
              <w:t>0</w:t>
            </w:r>
            <w:r>
              <w:rPr>
                <w:noProof/>
                <w:u w:color="FF0000"/>
              </w:rPr>
              <w:t xml:space="preserve"> IE in the </w:t>
            </w:r>
            <w:r w:rsidRPr="00101C4E">
              <w:rPr>
                <w:i/>
                <w:noProof/>
                <w:u w:color="FF0000"/>
              </w:rPr>
              <w:t>mcch-Config</w:t>
            </w:r>
            <w:r>
              <w:rPr>
                <w:noProof/>
                <w:u w:color="FF0000"/>
              </w:rPr>
              <w:t xml:space="preserve"> IE as specified in TS 36.331 [11]. </w:t>
            </w:r>
            <w:r>
              <w:t xml:space="preserve">If this IE is present, the value signalled in the </w:t>
            </w:r>
            <w:r>
              <w:rPr>
                <w:i/>
              </w:rPr>
              <w:t>Repetition</w:t>
            </w:r>
            <w:r w:rsidRPr="00101C4E">
              <w:rPr>
                <w:i/>
              </w:rPr>
              <w:t xml:space="preserve"> Period</w:t>
            </w:r>
            <w:r>
              <w:t xml:space="preserve"> IE is ignored.</w:t>
            </w:r>
          </w:p>
        </w:tc>
        <w:tc>
          <w:tcPr>
            <w:tcW w:w="1417" w:type="dxa"/>
          </w:tcPr>
          <w:p w14:paraId="04F6968E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YES</w:t>
            </w:r>
          </w:p>
        </w:tc>
        <w:tc>
          <w:tcPr>
            <w:tcW w:w="1134" w:type="dxa"/>
          </w:tcPr>
          <w:p w14:paraId="02FA6C67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reject</w:t>
            </w:r>
          </w:p>
        </w:tc>
      </w:tr>
      <w:tr w:rsidR="00283491" w:rsidRPr="00AC7A42" w14:paraId="6F32C1BE" w14:textId="77777777" w:rsidTr="00BB5462">
        <w:tc>
          <w:tcPr>
            <w:tcW w:w="2376" w:type="dxa"/>
          </w:tcPr>
          <w:p w14:paraId="6E5282EA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Offset</w:t>
            </w:r>
          </w:p>
        </w:tc>
        <w:tc>
          <w:tcPr>
            <w:tcW w:w="993" w:type="dxa"/>
          </w:tcPr>
          <w:p w14:paraId="6E753DA5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2CADFD9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BFA59E1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INTEGER (0..10)</w:t>
            </w:r>
          </w:p>
        </w:tc>
        <w:tc>
          <w:tcPr>
            <w:tcW w:w="2126" w:type="dxa"/>
          </w:tcPr>
          <w:p w14:paraId="2E56E29C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mcch-Offset</w:t>
            </w:r>
            <w:r w:rsidRPr="00AC7A42">
              <w:rPr>
                <w:noProof/>
                <w:u w:color="FF0000"/>
              </w:rPr>
              <w:t xml:space="preserve"> in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5640344A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7822EEDE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11378A36" w14:textId="77777777" w:rsidTr="00BB5462">
        <w:tc>
          <w:tcPr>
            <w:tcW w:w="2376" w:type="dxa"/>
          </w:tcPr>
          <w:p w14:paraId="093F830C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Modification Period</w:t>
            </w:r>
          </w:p>
        </w:tc>
        <w:tc>
          <w:tcPr>
            <w:tcW w:w="993" w:type="dxa"/>
          </w:tcPr>
          <w:p w14:paraId="649321EC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B894E45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5D8CB0B7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ENUMERATED (rf512, rf1024)</w:t>
            </w:r>
          </w:p>
        </w:tc>
        <w:tc>
          <w:tcPr>
            <w:tcW w:w="2126" w:type="dxa"/>
          </w:tcPr>
          <w:p w14:paraId="79643BDC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mcch-ModificationPeriod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417" w:type="dxa"/>
          </w:tcPr>
          <w:p w14:paraId="15596FE5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2326592B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752DD2ED" w14:textId="77777777" w:rsidTr="00BB5462">
        <w:tc>
          <w:tcPr>
            <w:tcW w:w="2376" w:type="dxa"/>
          </w:tcPr>
          <w:p w14:paraId="1ABDE6F4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Modification Period Extended</w:t>
            </w:r>
          </w:p>
        </w:tc>
        <w:tc>
          <w:tcPr>
            <w:tcW w:w="993" w:type="dxa"/>
          </w:tcPr>
          <w:p w14:paraId="0251CE00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O</w:t>
            </w:r>
          </w:p>
        </w:tc>
        <w:tc>
          <w:tcPr>
            <w:tcW w:w="1559" w:type="dxa"/>
          </w:tcPr>
          <w:p w14:paraId="175881B0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3973EC72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ENUMERATED (rf1, rf2, rf4, rf8, rf16, rf32, rf64, rf128, rf256, </w:t>
            </w:r>
            <w:r>
              <w:rPr>
                <w:bCs/>
              </w:rPr>
              <w:t>…)</w:t>
            </w:r>
          </w:p>
        </w:tc>
        <w:tc>
          <w:tcPr>
            <w:tcW w:w="2126" w:type="dxa"/>
          </w:tcPr>
          <w:p w14:paraId="2F42A20A" w14:textId="34736018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 xml:space="preserve">The same encoding as the </w:t>
            </w:r>
            <w:r w:rsidRPr="007F2B63">
              <w:rPr>
                <w:rFonts w:hint="eastAsia"/>
                <w:i/>
                <w:noProof/>
                <w:u w:color="FF0000"/>
              </w:rPr>
              <w:t>mcch-Mo</w:t>
            </w:r>
            <w:r w:rsidRPr="00CF7FD4">
              <w:rPr>
                <w:rFonts w:hint="eastAsia"/>
                <w:i/>
                <w:noProof/>
                <w:u w:color="FF0000"/>
              </w:rPr>
              <w:t>dificationPeriod</w:t>
            </w:r>
            <w:r w:rsidRPr="00CF7FD4">
              <w:rPr>
                <w:i/>
                <w:noProof/>
                <w:u w:color="FF0000"/>
              </w:rPr>
              <w:t>-v14</w:t>
            </w:r>
            <w:ins w:id="21" w:author="Nokia" w:date="2025-09-25T13:46:00Z" w16du:dateUtc="2025-09-25T05:46:00Z">
              <w:r>
                <w:rPr>
                  <w:i/>
                  <w:noProof/>
                  <w:u w:color="FF0000"/>
                </w:rPr>
                <w:t>3</w:t>
              </w:r>
            </w:ins>
            <w:del w:id="22" w:author="Nokia" w:date="2025-09-25T13:46:00Z" w16du:dateUtc="2025-09-25T05:46:00Z">
              <w:r w:rsidRPr="00CF7FD4" w:rsidDel="00283491">
                <w:rPr>
                  <w:i/>
                  <w:noProof/>
                  <w:u w:color="FF0000"/>
                </w:rPr>
                <w:delText>x</w:delText>
              </w:r>
            </w:del>
            <w:r w:rsidRPr="00CF7FD4">
              <w:rPr>
                <w:i/>
                <w:noProof/>
                <w:u w:color="FF0000"/>
              </w:rPr>
              <w:t>0</w:t>
            </w:r>
            <w:r>
              <w:rPr>
                <w:rFonts w:hint="eastAsia"/>
                <w:noProof/>
                <w:u w:color="FF0000"/>
              </w:rPr>
              <w:t xml:space="preserve"> IE in the </w:t>
            </w:r>
            <w:r w:rsidRPr="007F2B63">
              <w:rPr>
                <w:rFonts w:hint="eastAsia"/>
                <w:i/>
                <w:noProof/>
                <w:u w:color="FF0000"/>
              </w:rPr>
              <w:t>mcch-Config</w:t>
            </w:r>
            <w:r>
              <w:rPr>
                <w:rFonts w:hint="eastAsia"/>
                <w:noProof/>
                <w:u w:color="FF0000"/>
              </w:rPr>
              <w:t xml:space="preserve"> IE as specified in TS 36.331 [11]. </w:t>
            </w:r>
            <w:r>
              <w:rPr>
                <w:noProof/>
                <w:u w:color="FF0000"/>
              </w:rPr>
              <w:t xml:space="preserve">If this IE is present, the value signalled in the </w:t>
            </w:r>
            <w:r w:rsidRPr="007F2B63">
              <w:rPr>
                <w:i/>
                <w:noProof/>
                <w:u w:color="FF0000"/>
              </w:rPr>
              <w:t>Modification Period</w:t>
            </w:r>
            <w:r>
              <w:rPr>
                <w:noProof/>
                <w:u w:color="FF0000"/>
              </w:rPr>
              <w:t xml:space="preserve"> IE is ignored.</w:t>
            </w:r>
          </w:p>
        </w:tc>
        <w:tc>
          <w:tcPr>
            <w:tcW w:w="1417" w:type="dxa"/>
          </w:tcPr>
          <w:p w14:paraId="2A4F1E32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YES</w:t>
            </w:r>
          </w:p>
        </w:tc>
        <w:tc>
          <w:tcPr>
            <w:tcW w:w="1134" w:type="dxa"/>
          </w:tcPr>
          <w:p w14:paraId="38461F5C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hint="eastAsia"/>
                <w:noProof/>
                <w:u w:color="FF0000"/>
              </w:rPr>
              <w:t>reject</w:t>
            </w:r>
          </w:p>
        </w:tc>
      </w:tr>
      <w:tr w:rsidR="00283491" w:rsidRPr="00AC7A42" w14:paraId="3F42C7A1" w14:textId="77777777" w:rsidTr="00BB5462">
        <w:tc>
          <w:tcPr>
            <w:tcW w:w="2376" w:type="dxa"/>
          </w:tcPr>
          <w:p w14:paraId="7A01CB60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Subframe Allocation Info</w:t>
            </w:r>
          </w:p>
        </w:tc>
        <w:tc>
          <w:tcPr>
            <w:tcW w:w="993" w:type="dxa"/>
          </w:tcPr>
          <w:p w14:paraId="31E416B0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6473EAC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463C1311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BIT STRING (SIZE(6))</w:t>
            </w:r>
          </w:p>
        </w:tc>
        <w:tc>
          <w:tcPr>
            <w:tcW w:w="2126" w:type="dxa"/>
          </w:tcPr>
          <w:p w14:paraId="09B45111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  <w:lang w:eastAsia="zh-CN"/>
              </w:rPr>
              <w:t>sf-AllocInfo</w:t>
            </w:r>
            <w:r w:rsidRPr="00AC7A42">
              <w:rPr>
                <w:noProof/>
                <w:u w:color="FF0000"/>
              </w:rPr>
              <w:t xml:space="preserve"> IE specified in TS 36.331 [11].</w:t>
            </w:r>
          </w:p>
        </w:tc>
        <w:tc>
          <w:tcPr>
            <w:tcW w:w="1417" w:type="dxa"/>
          </w:tcPr>
          <w:p w14:paraId="65969D24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5E174F1C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3EF5A823" w14:textId="77777777" w:rsidTr="00BB5462">
        <w:tc>
          <w:tcPr>
            <w:tcW w:w="2376" w:type="dxa"/>
          </w:tcPr>
          <w:p w14:paraId="7FF138E3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Modulation and Coding Scheme</w:t>
            </w:r>
          </w:p>
        </w:tc>
        <w:tc>
          <w:tcPr>
            <w:tcW w:w="993" w:type="dxa"/>
          </w:tcPr>
          <w:p w14:paraId="64204EA7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67655FA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</w:tcPr>
          <w:p w14:paraId="44CD3495" w14:textId="77777777" w:rsidR="00283491" w:rsidRPr="00AC7A42" w:rsidRDefault="00283491" w:rsidP="00BB5462">
            <w:pPr>
              <w:pStyle w:val="TAC"/>
              <w:jc w:val="left"/>
            </w:pPr>
            <w:r w:rsidRPr="00AC7A42">
              <w:rPr>
                <w:bCs/>
              </w:rPr>
              <w:t>ENUMERATED (n2, n7, n13, n19)</w:t>
            </w:r>
          </w:p>
        </w:tc>
        <w:tc>
          <w:tcPr>
            <w:tcW w:w="2126" w:type="dxa"/>
          </w:tcPr>
          <w:p w14:paraId="0F670D07" w14:textId="77777777" w:rsidR="00283491" w:rsidRPr="00AC7A42" w:rsidRDefault="00283491" w:rsidP="00BB5462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 xml:space="preserve">signallingMCS </w:t>
            </w:r>
            <w:r w:rsidRPr="00AC7A42">
              <w:rPr>
                <w:noProof/>
                <w:u w:color="FF0000"/>
              </w:rPr>
              <w:t>IE specified in TS 36.331 [11].</w:t>
            </w:r>
          </w:p>
        </w:tc>
        <w:tc>
          <w:tcPr>
            <w:tcW w:w="1417" w:type="dxa"/>
          </w:tcPr>
          <w:p w14:paraId="7F6B714C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</w:tcPr>
          <w:p w14:paraId="57E673C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2CAA05F6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BAE" w14:textId="77777777" w:rsidR="00283491" w:rsidRPr="00AC7A42" w:rsidRDefault="00283491" w:rsidP="00BB5462">
            <w:pPr>
              <w:pStyle w:val="TAL"/>
              <w:rPr>
                <w:b/>
                <w:noProof/>
              </w:rPr>
            </w:pPr>
            <w:r w:rsidRPr="00AC7A42">
              <w:rPr>
                <w:b/>
                <w:noProof/>
              </w:rPr>
              <w:t xml:space="preserve">Cell Information List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1AA" w14:textId="77777777" w:rsidR="00283491" w:rsidRPr="00AC7A42" w:rsidRDefault="00283491" w:rsidP="00BB546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F8D" w14:textId="77777777" w:rsidR="00283491" w:rsidRPr="00AC7A42" w:rsidRDefault="00283491" w:rsidP="00BB5462">
            <w:pPr>
              <w:pStyle w:val="TAC"/>
              <w:rPr>
                <w:i/>
              </w:rPr>
            </w:pPr>
            <w:r w:rsidRPr="00AC7A42">
              <w:rPr>
                <w:i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110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F88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3C1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372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</w:tr>
      <w:tr w:rsidR="00283491" w:rsidRPr="00AC7A42" w14:paraId="3C85C871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507" w14:textId="77777777" w:rsidR="00283491" w:rsidRPr="00AC7A42" w:rsidRDefault="00283491" w:rsidP="00BB5462">
            <w:pPr>
              <w:pStyle w:val="TAL"/>
              <w:ind w:left="142"/>
              <w:rPr>
                <w:noProof/>
              </w:rPr>
            </w:pPr>
            <w:r w:rsidRPr="00AC7A42">
              <w:rPr>
                <w:b/>
                <w:noProof/>
              </w:rPr>
              <w:t>&gt;Cell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C09" w14:textId="77777777" w:rsidR="00283491" w:rsidRPr="00AC7A42" w:rsidRDefault="00283491" w:rsidP="00BB5462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B7B" w14:textId="77777777" w:rsidR="00283491" w:rsidRPr="00AC7A42" w:rsidRDefault="00283491" w:rsidP="00BB5462">
            <w:pPr>
              <w:pStyle w:val="TAC"/>
              <w:rPr>
                <w:i/>
              </w:rPr>
            </w:pPr>
            <w:r w:rsidRPr="00AC7A42">
              <w:rPr>
                <w:i/>
              </w:rPr>
              <w:t>1 to &lt;</w:t>
            </w:r>
            <w:proofErr w:type="spellStart"/>
            <w:r w:rsidRPr="00AC7A42">
              <w:rPr>
                <w:i/>
              </w:rPr>
              <w:t>maxnoofCells</w:t>
            </w:r>
            <w:proofErr w:type="spellEnd"/>
            <w:r w:rsidRPr="00AC7A42">
              <w:rPr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8BA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681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1206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DE2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</w:p>
        </w:tc>
      </w:tr>
      <w:tr w:rsidR="00283491" w:rsidRPr="00AC7A42" w14:paraId="48F491EA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5982" w14:textId="77777777" w:rsidR="00283491" w:rsidRPr="00AC7A42" w:rsidRDefault="00283491" w:rsidP="00BB5462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&gt;&gt;E-UTRAN CGI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4D9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7628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9089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smartTag w:uri="urn:schemas-microsoft-com:office:smarttags" w:element="PlaceTyp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AC7A42">
                <w:rPr>
                  <w:bCs/>
                </w:rPr>
                <w:t>9.2.1</w:t>
              </w:r>
            </w:smartTag>
            <w:r w:rsidRPr="00AC7A42">
              <w:rPr>
                <w:bCs/>
              </w:rPr>
              <w:t>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D7F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A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D0F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0332B7FA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333" w14:textId="77777777" w:rsidR="00283491" w:rsidRPr="00AC7A42" w:rsidRDefault="00283491" w:rsidP="00BB5462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&gt;&gt;Cell</w:t>
            </w:r>
            <w:r w:rsidRPr="00AC7A42">
              <w:rPr>
                <w:noProof/>
                <w:lang w:eastAsia="zh-CN"/>
              </w:rPr>
              <w:t xml:space="preserve"> Reservation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986" w14:textId="77777777" w:rsidR="00283491" w:rsidRPr="00AC7A42" w:rsidRDefault="00283491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608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4E44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ENUMERATED (</w:t>
            </w:r>
            <w:proofErr w:type="spellStart"/>
            <w:r w:rsidRPr="00AC7A42">
              <w:rPr>
                <w:bCs/>
                <w:lang w:eastAsia="zh-CN"/>
              </w:rPr>
              <w:t>reservedCell</w:t>
            </w:r>
            <w:proofErr w:type="spellEnd"/>
            <w:r w:rsidRPr="00AC7A42">
              <w:rPr>
                <w:bCs/>
              </w:rPr>
              <w:t xml:space="preserve">, </w:t>
            </w:r>
            <w:proofErr w:type="spellStart"/>
            <w:r w:rsidRPr="00AC7A42">
              <w:rPr>
                <w:bCs/>
                <w:lang w:eastAsia="zh-CN"/>
              </w:rPr>
              <w:t>nonR</w:t>
            </w:r>
            <w:r w:rsidRPr="00AC7A42">
              <w:rPr>
                <w:bCs/>
              </w:rPr>
              <w:t>eserved</w:t>
            </w:r>
            <w:r w:rsidRPr="00AC7A42">
              <w:rPr>
                <w:bCs/>
                <w:lang w:eastAsia="zh-CN"/>
              </w:rPr>
              <w:t>Cell</w:t>
            </w:r>
            <w:proofErr w:type="spellEnd"/>
            <w:r w:rsidRPr="00AC7A42">
              <w:rPr>
                <w:bCs/>
                <w:lang w:eastAsia="zh-CN"/>
              </w:rPr>
              <w:t>, …</w:t>
            </w:r>
            <w:r w:rsidRPr="00AC7A42">
              <w:rPr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6CFB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0B4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A2DC" w14:textId="77777777" w:rsidR="00283491" w:rsidRPr="00AC7A42" w:rsidRDefault="00283491" w:rsidP="00BB5462">
            <w:pPr>
              <w:pStyle w:val="TAC"/>
              <w:rPr>
                <w:noProof/>
                <w:u w:color="FF0000"/>
              </w:rPr>
            </w:pPr>
            <w:r w:rsidRPr="00C76761">
              <w:rPr>
                <w:rFonts w:cs="Arial"/>
                <w:u w:color="FF0000"/>
              </w:rPr>
              <w:t>−</w:t>
            </w:r>
          </w:p>
        </w:tc>
      </w:tr>
      <w:tr w:rsidR="00283491" w:rsidRPr="00AC7A42" w14:paraId="4537620E" w14:textId="77777777" w:rsidTr="00BB546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46E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Subcarrier Spacing MBMS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C28" w14:textId="77777777" w:rsidR="00283491" w:rsidRPr="00AC7A42" w:rsidRDefault="00283491" w:rsidP="00BB5462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676" w14:textId="77777777" w:rsidR="00283491" w:rsidRPr="00AC7A42" w:rsidRDefault="00283491" w:rsidP="00BB546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977D" w14:textId="77777777" w:rsidR="00283491" w:rsidRPr="00AC7A42" w:rsidRDefault="00283491" w:rsidP="00BB5462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ENUMERATED (khz-7dot5</w:t>
            </w:r>
            <w:r>
              <w:rPr>
                <w:bCs/>
              </w:rPr>
              <w:t>, khz-1dot25</w:t>
            </w:r>
            <w:r>
              <w:rPr>
                <w:rFonts w:hint="eastAsia"/>
                <w:bCs/>
              </w:rPr>
              <w:t xml:space="preserve">, </w:t>
            </w:r>
            <w:r>
              <w:rPr>
                <w:bCs/>
              </w:rPr>
              <w:t>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275" w14:textId="77777777" w:rsidR="00283491" w:rsidRPr="00AC7A42" w:rsidRDefault="00283491" w:rsidP="00BB5462">
            <w:pPr>
              <w:pStyle w:val="TAL"/>
              <w:rPr>
                <w:noProof/>
                <w:u w:color="FF0000"/>
              </w:rPr>
            </w:pPr>
            <w:r w:rsidRPr="003E157C">
              <w:rPr>
                <w:noProof/>
                <w:u w:color="FF0000"/>
              </w:rPr>
              <w:t>Semantics along the definition</w:t>
            </w:r>
            <w:r>
              <w:rPr>
                <w:noProof/>
                <w:u w:color="FF0000"/>
              </w:rPr>
              <w:t xml:space="preserve"> of the</w:t>
            </w:r>
            <w:r w:rsidRPr="003E157C">
              <w:rPr>
                <w:noProof/>
                <w:u w:color="FF0000"/>
              </w:rPr>
              <w:t xml:space="preserve"> </w:t>
            </w:r>
            <w:r w:rsidRPr="009174FB">
              <w:rPr>
                <w:i/>
                <w:noProof/>
                <w:u w:color="FF0000"/>
              </w:rPr>
              <w:t>subcarrierSpacingMBMS-r14</w:t>
            </w:r>
            <w:r w:rsidRPr="00AC7A42">
              <w:rPr>
                <w:i/>
                <w:noProof/>
                <w:u w:color="FF0000"/>
              </w:rPr>
              <w:t xml:space="preserve"> </w:t>
            </w:r>
            <w:r w:rsidRPr="00AC7A42">
              <w:rPr>
                <w:noProof/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9A4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cs="Arial"/>
                <w:u w:color="FF000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24C" w14:textId="77777777" w:rsidR="00283491" w:rsidRPr="00C76761" w:rsidRDefault="00283491" w:rsidP="00BB5462">
            <w:pPr>
              <w:pStyle w:val="TAC"/>
              <w:rPr>
                <w:rFonts w:cs="Arial"/>
                <w:u w:color="FF0000"/>
              </w:rPr>
            </w:pPr>
            <w:r>
              <w:rPr>
                <w:rFonts w:cs="Arial"/>
                <w:u w:color="FF0000"/>
              </w:rPr>
              <w:t>reject</w:t>
            </w:r>
          </w:p>
        </w:tc>
      </w:tr>
    </w:tbl>
    <w:p w14:paraId="78B981C2" w14:textId="77777777" w:rsidR="00283491" w:rsidRPr="00AC7A42" w:rsidRDefault="00283491" w:rsidP="002834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3491" w:rsidRPr="00AC7A42" w14:paraId="7FD555F5" w14:textId="77777777" w:rsidTr="00BB5462">
        <w:trPr>
          <w:jc w:val="center"/>
        </w:trPr>
        <w:tc>
          <w:tcPr>
            <w:tcW w:w="3686" w:type="dxa"/>
          </w:tcPr>
          <w:p w14:paraId="7FB3E509" w14:textId="77777777" w:rsidR="00283491" w:rsidRPr="00AC7A42" w:rsidRDefault="00283491" w:rsidP="00BB5462">
            <w:pPr>
              <w:pStyle w:val="TAH"/>
            </w:pPr>
            <w:r w:rsidRPr="00AC7A42">
              <w:t>Range bound</w:t>
            </w:r>
          </w:p>
        </w:tc>
        <w:tc>
          <w:tcPr>
            <w:tcW w:w="5670" w:type="dxa"/>
          </w:tcPr>
          <w:p w14:paraId="33668A53" w14:textId="77777777" w:rsidR="00283491" w:rsidRPr="00AC7A42" w:rsidRDefault="00283491" w:rsidP="00BB5462">
            <w:pPr>
              <w:pStyle w:val="TAH"/>
            </w:pPr>
            <w:r w:rsidRPr="00AC7A42">
              <w:t>Explanation</w:t>
            </w:r>
          </w:p>
        </w:tc>
      </w:tr>
      <w:tr w:rsidR="00283491" w:rsidRPr="00AC7A42" w14:paraId="326CABF3" w14:textId="77777777" w:rsidTr="00BB5462">
        <w:trPr>
          <w:jc w:val="center"/>
        </w:trPr>
        <w:tc>
          <w:tcPr>
            <w:tcW w:w="3686" w:type="dxa"/>
          </w:tcPr>
          <w:p w14:paraId="364FA6F8" w14:textId="77777777" w:rsidR="00283491" w:rsidRPr="00AC7A42" w:rsidRDefault="00283491" w:rsidP="00BB5462">
            <w:pPr>
              <w:pStyle w:val="TAL"/>
            </w:pPr>
            <w:proofErr w:type="spellStart"/>
            <w:r w:rsidRPr="00AC7A42">
              <w:t>maxnoofCells</w:t>
            </w:r>
            <w:proofErr w:type="spellEnd"/>
          </w:p>
        </w:tc>
        <w:tc>
          <w:tcPr>
            <w:tcW w:w="5670" w:type="dxa"/>
          </w:tcPr>
          <w:p w14:paraId="28C54173" w14:textId="77777777" w:rsidR="00283491" w:rsidRPr="00AC7A42" w:rsidRDefault="00283491" w:rsidP="00BB5462">
            <w:pPr>
              <w:pStyle w:val="TAL"/>
            </w:pPr>
            <w:r w:rsidRPr="00AC7A42">
              <w:t xml:space="preserve">Maximum no. of cells that may be served by an eNB. The value for </w:t>
            </w:r>
            <w:proofErr w:type="spellStart"/>
            <w:r w:rsidRPr="00AC7A42">
              <w:t>maxnoofCells</w:t>
            </w:r>
            <w:proofErr w:type="spellEnd"/>
            <w:r w:rsidRPr="00AC7A42">
              <w:t xml:space="preserve"> is 256.</w:t>
            </w:r>
          </w:p>
        </w:tc>
      </w:tr>
    </w:tbl>
    <w:p w14:paraId="0E0D5495" w14:textId="77777777" w:rsidR="00283491" w:rsidRPr="00AC7A42" w:rsidRDefault="00283491" w:rsidP="00283491"/>
    <w:bookmarkEnd w:id="6"/>
    <w:bookmarkEnd w:id="7"/>
    <w:bookmarkEnd w:id="8"/>
    <w:bookmarkEnd w:id="9"/>
    <w:bookmarkEnd w:id="10"/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8B426" w14:textId="77777777" w:rsidR="00305A7C" w:rsidRDefault="00305A7C">
      <w:pPr>
        <w:spacing w:line="240" w:lineRule="auto"/>
      </w:pPr>
      <w:r>
        <w:separator/>
      </w:r>
    </w:p>
  </w:endnote>
  <w:endnote w:type="continuationSeparator" w:id="0">
    <w:p w14:paraId="747328C1" w14:textId="77777777" w:rsidR="00305A7C" w:rsidRDefault="00305A7C">
      <w:pPr>
        <w:spacing w:line="240" w:lineRule="auto"/>
      </w:pPr>
      <w:r>
        <w:continuationSeparator/>
      </w:r>
    </w:p>
  </w:endnote>
  <w:endnote w:type="continuationNotice" w:id="1">
    <w:p w14:paraId="7C59C43D" w14:textId="77777777" w:rsidR="00305A7C" w:rsidRDefault="00305A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D05AA" w14:textId="77777777" w:rsidR="00305A7C" w:rsidRDefault="00305A7C">
      <w:pPr>
        <w:spacing w:after="0"/>
      </w:pPr>
      <w:r>
        <w:separator/>
      </w:r>
    </w:p>
  </w:footnote>
  <w:footnote w:type="continuationSeparator" w:id="0">
    <w:p w14:paraId="03EBA9A6" w14:textId="77777777" w:rsidR="00305A7C" w:rsidRDefault="00305A7C">
      <w:pPr>
        <w:spacing w:after="0"/>
      </w:pPr>
      <w:r>
        <w:continuationSeparator/>
      </w:r>
    </w:p>
  </w:footnote>
  <w:footnote w:type="continuationNotice" w:id="1">
    <w:p w14:paraId="30FA3324" w14:textId="77777777" w:rsidR="00305A7C" w:rsidRDefault="00305A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C177584"/>
    <w:multiLevelType w:val="hybridMultilevel"/>
    <w:tmpl w:val="FA6A80BE"/>
    <w:lvl w:ilvl="0" w:tplc="F2E4976E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8953938">
    <w:abstractNumId w:val="0"/>
  </w:num>
  <w:num w:numId="2" w16cid:durableId="1494953165">
    <w:abstractNumId w:val="1"/>
  </w:num>
  <w:num w:numId="3" w16cid:durableId="1249735188">
    <w:abstractNumId w:val="3"/>
  </w:num>
  <w:num w:numId="4" w16cid:durableId="14590308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6"/>
    <w:rsid w:val="00022E4A"/>
    <w:rsid w:val="00025266"/>
    <w:rsid w:val="00025F1B"/>
    <w:rsid w:val="00041E18"/>
    <w:rsid w:val="000424E2"/>
    <w:rsid w:val="000677E5"/>
    <w:rsid w:val="00070E09"/>
    <w:rsid w:val="0009594D"/>
    <w:rsid w:val="000A005D"/>
    <w:rsid w:val="000A010C"/>
    <w:rsid w:val="000A6394"/>
    <w:rsid w:val="000B1C27"/>
    <w:rsid w:val="000B1F18"/>
    <w:rsid w:val="000B2201"/>
    <w:rsid w:val="000B7FED"/>
    <w:rsid w:val="000C038A"/>
    <w:rsid w:val="000C4EB1"/>
    <w:rsid w:val="000C6598"/>
    <w:rsid w:val="000D44B3"/>
    <w:rsid w:val="000D4897"/>
    <w:rsid w:val="001101F9"/>
    <w:rsid w:val="00113BFF"/>
    <w:rsid w:val="00117D02"/>
    <w:rsid w:val="00124FC9"/>
    <w:rsid w:val="0013433A"/>
    <w:rsid w:val="00145D43"/>
    <w:rsid w:val="0015088D"/>
    <w:rsid w:val="001539C8"/>
    <w:rsid w:val="00181BFF"/>
    <w:rsid w:val="00184547"/>
    <w:rsid w:val="00192C46"/>
    <w:rsid w:val="001A08B3"/>
    <w:rsid w:val="001A7B60"/>
    <w:rsid w:val="001B3F98"/>
    <w:rsid w:val="001B52F0"/>
    <w:rsid w:val="001B7A65"/>
    <w:rsid w:val="001C6026"/>
    <w:rsid w:val="001D4E31"/>
    <w:rsid w:val="001E1C6B"/>
    <w:rsid w:val="001E2A18"/>
    <w:rsid w:val="001E41F3"/>
    <w:rsid w:val="00201F58"/>
    <w:rsid w:val="00202616"/>
    <w:rsid w:val="00220362"/>
    <w:rsid w:val="0022420C"/>
    <w:rsid w:val="002332A3"/>
    <w:rsid w:val="0024578D"/>
    <w:rsid w:val="0026004D"/>
    <w:rsid w:val="00263949"/>
    <w:rsid w:val="002640DD"/>
    <w:rsid w:val="002714F2"/>
    <w:rsid w:val="00275D12"/>
    <w:rsid w:val="00282029"/>
    <w:rsid w:val="00283491"/>
    <w:rsid w:val="00284FEB"/>
    <w:rsid w:val="00286014"/>
    <w:rsid w:val="002860C4"/>
    <w:rsid w:val="00293393"/>
    <w:rsid w:val="002B5741"/>
    <w:rsid w:val="002B7A36"/>
    <w:rsid w:val="002E0E7E"/>
    <w:rsid w:val="002E472E"/>
    <w:rsid w:val="002E6072"/>
    <w:rsid w:val="002F0546"/>
    <w:rsid w:val="002F35F8"/>
    <w:rsid w:val="003038D6"/>
    <w:rsid w:val="00305409"/>
    <w:rsid w:val="00305A7C"/>
    <w:rsid w:val="00337A23"/>
    <w:rsid w:val="00346208"/>
    <w:rsid w:val="003609EF"/>
    <w:rsid w:val="0036231A"/>
    <w:rsid w:val="00374DD4"/>
    <w:rsid w:val="00384C64"/>
    <w:rsid w:val="003851D3"/>
    <w:rsid w:val="00386DC5"/>
    <w:rsid w:val="0039487C"/>
    <w:rsid w:val="003A1CAC"/>
    <w:rsid w:val="003C2145"/>
    <w:rsid w:val="003C3AF9"/>
    <w:rsid w:val="003D303B"/>
    <w:rsid w:val="003E1A36"/>
    <w:rsid w:val="003F2EA4"/>
    <w:rsid w:val="003F5554"/>
    <w:rsid w:val="004008D2"/>
    <w:rsid w:val="00410371"/>
    <w:rsid w:val="00413D67"/>
    <w:rsid w:val="00421D8B"/>
    <w:rsid w:val="004242F1"/>
    <w:rsid w:val="0044048A"/>
    <w:rsid w:val="00451A2D"/>
    <w:rsid w:val="00457D7B"/>
    <w:rsid w:val="00471FAF"/>
    <w:rsid w:val="00482889"/>
    <w:rsid w:val="0049552E"/>
    <w:rsid w:val="0049786A"/>
    <w:rsid w:val="004B75B7"/>
    <w:rsid w:val="004C4BFE"/>
    <w:rsid w:val="004D0377"/>
    <w:rsid w:val="005141D9"/>
    <w:rsid w:val="0051580D"/>
    <w:rsid w:val="00543A01"/>
    <w:rsid w:val="00547111"/>
    <w:rsid w:val="00550890"/>
    <w:rsid w:val="00554C1C"/>
    <w:rsid w:val="0058432B"/>
    <w:rsid w:val="00592D74"/>
    <w:rsid w:val="00596E58"/>
    <w:rsid w:val="005A2786"/>
    <w:rsid w:val="005A40B1"/>
    <w:rsid w:val="005D3D4B"/>
    <w:rsid w:val="005E2C44"/>
    <w:rsid w:val="005E732C"/>
    <w:rsid w:val="00621188"/>
    <w:rsid w:val="006257ED"/>
    <w:rsid w:val="00642E4D"/>
    <w:rsid w:val="00650F8F"/>
    <w:rsid w:val="0065162F"/>
    <w:rsid w:val="00653DE4"/>
    <w:rsid w:val="006628DA"/>
    <w:rsid w:val="00663427"/>
    <w:rsid w:val="00665C47"/>
    <w:rsid w:val="006733DE"/>
    <w:rsid w:val="00694185"/>
    <w:rsid w:val="00695808"/>
    <w:rsid w:val="006B46FB"/>
    <w:rsid w:val="006C0E12"/>
    <w:rsid w:val="006E21FB"/>
    <w:rsid w:val="006F46F6"/>
    <w:rsid w:val="007054FC"/>
    <w:rsid w:val="00707D7F"/>
    <w:rsid w:val="00720DEC"/>
    <w:rsid w:val="007538E8"/>
    <w:rsid w:val="00787F06"/>
    <w:rsid w:val="00792342"/>
    <w:rsid w:val="007941CD"/>
    <w:rsid w:val="007977A8"/>
    <w:rsid w:val="00797C80"/>
    <w:rsid w:val="007A3C33"/>
    <w:rsid w:val="007A7081"/>
    <w:rsid w:val="007B0C96"/>
    <w:rsid w:val="007B0EAC"/>
    <w:rsid w:val="007B3841"/>
    <w:rsid w:val="007B512A"/>
    <w:rsid w:val="007C2097"/>
    <w:rsid w:val="007C3182"/>
    <w:rsid w:val="007D6A07"/>
    <w:rsid w:val="007E1622"/>
    <w:rsid w:val="007E41F6"/>
    <w:rsid w:val="007F5C46"/>
    <w:rsid w:val="007F7259"/>
    <w:rsid w:val="008040A8"/>
    <w:rsid w:val="0080606F"/>
    <w:rsid w:val="00815837"/>
    <w:rsid w:val="00816BD5"/>
    <w:rsid w:val="00817CAB"/>
    <w:rsid w:val="00826995"/>
    <w:rsid w:val="008279FA"/>
    <w:rsid w:val="00837ED1"/>
    <w:rsid w:val="00842698"/>
    <w:rsid w:val="0086143A"/>
    <w:rsid w:val="008626E7"/>
    <w:rsid w:val="00866F3D"/>
    <w:rsid w:val="00870EE7"/>
    <w:rsid w:val="008863B9"/>
    <w:rsid w:val="008A1014"/>
    <w:rsid w:val="008A45A6"/>
    <w:rsid w:val="008B0E76"/>
    <w:rsid w:val="008B5378"/>
    <w:rsid w:val="008C1F34"/>
    <w:rsid w:val="008D3CCC"/>
    <w:rsid w:val="008D58A3"/>
    <w:rsid w:val="008E2E5A"/>
    <w:rsid w:val="008F3529"/>
    <w:rsid w:val="008F3789"/>
    <w:rsid w:val="008F686C"/>
    <w:rsid w:val="009148DE"/>
    <w:rsid w:val="00917803"/>
    <w:rsid w:val="00941E30"/>
    <w:rsid w:val="009531B0"/>
    <w:rsid w:val="009737DA"/>
    <w:rsid w:val="009741B3"/>
    <w:rsid w:val="009777D9"/>
    <w:rsid w:val="00984141"/>
    <w:rsid w:val="009870A0"/>
    <w:rsid w:val="00991B88"/>
    <w:rsid w:val="009929E5"/>
    <w:rsid w:val="00993AB5"/>
    <w:rsid w:val="00995A05"/>
    <w:rsid w:val="009A041D"/>
    <w:rsid w:val="009A0572"/>
    <w:rsid w:val="009A3900"/>
    <w:rsid w:val="009A5753"/>
    <w:rsid w:val="009A579D"/>
    <w:rsid w:val="009A5CE7"/>
    <w:rsid w:val="009B0406"/>
    <w:rsid w:val="009B07AF"/>
    <w:rsid w:val="009B68E4"/>
    <w:rsid w:val="009C7A5E"/>
    <w:rsid w:val="009E3297"/>
    <w:rsid w:val="009F734F"/>
    <w:rsid w:val="00A107DE"/>
    <w:rsid w:val="00A152E4"/>
    <w:rsid w:val="00A23E5C"/>
    <w:rsid w:val="00A246B6"/>
    <w:rsid w:val="00A47E70"/>
    <w:rsid w:val="00A50CF0"/>
    <w:rsid w:val="00A6622A"/>
    <w:rsid w:val="00A67288"/>
    <w:rsid w:val="00A7671C"/>
    <w:rsid w:val="00AA2CBC"/>
    <w:rsid w:val="00AA4075"/>
    <w:rsid w:val="00AC5820"/>
    <w:rsid w:val="00AD1CD8"/>
    <w:rsid w:val="00AF15A9"/>
    <w:rsid w:val="00B00548"/>
    <w:rsid w:val="00B126C1"/>
    <w:rsid w:val="00B258BB"/>
    <w:rsid w:val="00B56E10"/>
    <w:rsid w:val="00B62F59"/>
    <w:rsid w:val="00B67B97"/>
    <w:rsid w:val="00B714FA"/>
    <w:rsid w:val="00B804CF"/>
    <w:rsid w:val="00B87706"/>
    <w:rsid w:val="00B92A7A"/>
    <w:rsid w:val="00B961B2"/>
    <w:rsid w:val="00B968C8"/>
    <w:rsid w:val="00BA3EC5"/>
    <w:rsid w:val="00BA51D9"/>
    <w:rsid w:val="00BB27F4"/>
    <w:rsid w:val="00BB34BF"/>
    <w:rsid w:val="00BB5DFC"/>
    <w:rsid w:val="00BD279D"/>
    <w:rsid w:val="00BD6BB8"/>
    <w:rsid w:val="00BE3239"/>
    <w:rsid w:val="00C26F48"/>
    <w:rsid w:val="00C426C2"/>
    <w:rsid w:val="00C44779"/>
    <w:rsid w:val="00C66BA2"/>
    <w:rsid w:val="00C712FC"/>
    <w:rsid w:val="00C7546D"/>
    <w:rsid w:val="00C81DD9"/>
    <w:rsid w:val="00C870F6"/>
    <w:rsid w:val="00C933B8"/>
    <w:rsid w:val="00C9479A"/>
    <w:rsid w:val="00C94FBF"/>
    <w:rsid w:val="00C95985"/>
    <w:rsid w:val="00CA7D0C"/>
    <w:rsid w:val="00CC5026"/>
    <w:rsid w:val="00CC68D0"/>
    <w:rsid w:val="00CC7947"/>
    <w:rsid w:val="00CE5698"/>
    <w:rsid w:val="00CF2BEA"/>
    <w:rsid w:val="00D03F9A"/>
    <w:rsid w:val="00D06D51"/>
    <w:rsid w:val="00D23668"/>
    <w:rsid w:val="00D24991"/>
    <w:rsid w:val="00D3633C"/>
    <w:rsid w:val="00D50255"/>
    <w:rsid w:val="00D572DC"/>
    <w:rsid w:val="00D6175C"/>
    <w:rsid w:val="00D65950"/>
    <w:rsid w:val="00D66520"/>
    <w:rsid w:val="00D84AE9"/>
    <w:rsid w:val="00D9124E"/>
    <w:rsid w:val="00DA6B6B"/>
    <w:rsid w:val="00DC4D90"/>
    <w:rsid w:val="00DE34CF"/>
    <w:rsid w:val="00E00EAA"/>
    <w:rsid w:val="00E0731F"/>
    <w:rsid w:val="00E13F3D"/>
    <w:rsid w:val="00E15E95"/>
    <w:rsid w:val="00E26E32"/>
    <w:rsid w:val="00E33838"/>
    <w:rsid w:val="00E34898"/>
    <w:rsid w:val="00E3717C"/>
    <w:rsid w:val="00E42051"/>
    <w:rsid w:val="00E84381"/>
    <w:rsid w:val="00E93601"/>
    <w:rsid w:val="00E95B6E"/>
    <w:rsid w:val="00EB09B7"/>
    <w:rsid w:val="00EB5252"/>
    <w:rsid w:val="00ED2093"/>
    <w:rsid w:val="00ED726C"/>
    <w:rsid w:val="00ED7336"/>
    <w:rsid w:val="00EE50C7"/>
    <w:rsid w:val="00EE7D7C"/>
    <w:rsid w:val="00F06768"/>
    <w:rsid w:val="00F21D7F"/>
    <w:rsid w:val="00F23CC1"/>
    <w:rsid w:val="00F25D98"/>
    <w:rsid w:val="00F300FB"/>
    <w:rsid w:val="00F303C5"/>
    <w:rsid w:val="00F45936"/>
    <w:rsid w:val="00F47FF8"/>
    <w:rsid w:val="00F50F57"/>
    <w:rsid w:val="00F94314"/>
    <w:rsid w:val="00F963E1"/>
    <w:rsid w:val="00FB4EA6"/>
    <w:rsid w:val="00FB6386"/>
    <w:rsid w:val="00FD4113"/>
    <w:rsid w:val="00FE000E"/>
    <w:rsid w:val="00FE2389"/>
    <w:rsid w:val="00FE622A"/>
    <w:rsid w:val="00FE6F33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2DC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88D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sid w:val="00797C8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14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43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3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2785513-AB2F-475A-8268-536DF12C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30</cp:revision>
  <cp:lastPrinted>2411-12-31T15:59:00Z</cp:lastPrinted>
  <dcterms:created xsi:type="dcterms:W3CDTF">2025-09-22T07:58:00Z</dcterms:created>
  <dcterms:modified xsi:type="dcterms:W3CDTF">2025-10-03T02:53:00Z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